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583DE7" w14:textId="483B111E" w:rsidR="00845AB0" w:rsidRDefault="00845AB0" w:rsidP="002679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="007E59D2">
          <w:rPr>
            <w:b/>
            <w:noProof/>
            <w:sz w:val="24"/>
          </w:rPr>
          <w:t>10</w:t>
        </w:r>
        <w:r w:rsidR="00106940">
          <w:rPr>
            <w:b/>
            <w:noProof/>
            <w:sz w:val="24"/>
          </w:rPr>
          <w:t>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1C7C54">
        <w:rPr>
          <w:b/>
          <w:i/>
          <w:noProof/>
          <w:sz w:val="28"/>
        </w:rPr>
        <w:t>R5-24</w:t>
      </w:r>
      <w:r w:rsidR="00F20C2B">
        <w:rPr>
          <w:b/>
          <w:i/>
          <w:noProof/>
          <w:sz w:val="28"/>
        </w:rPr>
        <w:t>5391</w:t>
      </w:r>
      <w:r w:rsidR="00E962A1" w:rsidRPr="00E962A1">
        <w:rPr>
          <w:b/>
          <w:i/>
          <w:noProof/>
          <w:sz w:val="28"/>
          <w:highlight w:val="yellow"/>
        </w:rPr>
        <w:t>r1</w:t>
      </w:r>
    </w:p>
    <w:p w14:paraId="544B6736" w14:textId="5FE3D009" w:rsidR="00845AB0" w:rsidRDefault="00000000" w:rsidP="00845AB0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06940">
          <w:rPr>
            <w:b/>
            <w:noProof/>
            <w:sz w:val="24"/>
          </w:rPr>
          <w:t>Maastricht</w:t>
        </w:r>
      </w:fldSimple>
      <w:r w:rsidR="00106940">
        <w:rPr>
          <w:b/>
          <w:noProof/>
          <w:sz w:val="24"/>
        </w:rPr>
        <w:t xml:space="preserve">, </w:t>
      </w:r>
      <w:fldSimple w:instr=" DOCPROPERTY  Country  \* MERGEFORMAT ">
        <w:r w:rsidR="00106940">
          <w:rPr>
            <w:b/>
            <w:noProof/>
            <w:sz w:val="24"/>
          </w:rPr>
          <w:t>Netherlands</w:t>
        </w:r>
      </w:fldSimple>
      <w:r w:rsidR="00106940">
        <w:rPr>
          <w:b/>
          <w:noProof/>
          <w:sz w:val="24"/>
        </w:rPr>
        <w:t xml:space="preserve">, </w:t>
      </w:r>
      <w:fldSimple w:instr=" DOCPROPERTY  StartDate  \* MERGEFORMAT ">
        <w:r w:rsidR="00106940">
          <w:rPr>
            <w:b/>
            <w:noProof/>
            <w:sz w:val="24"/>
          </w:rPr>
          <w:t>19th Aug 2024</w:t>
        </w:r>
      </w:fldSimple>
      <w:r w:rsidR="00106940">
        <w:rPr>
          <w:b/>
          <w:noProof/>
          <w:sz w:val="24"/>
        </w:rPr>
        <w:t xml:space="preserve"> - </w:t>
      </w:r>
      <w:fldSimple w:instr=" DOCPROPERTY  EndDate  \* MERGEFORMAT ">
        <w:r w:rsidR="00106940">
          <w:rPr>
            <w:b/>
            <w:noProof/>
            <w:sz w:val="24"/>
          </w:rPr>
          <w:t>23th Aug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15CE159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F4093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317033A" w:rsidR="001E41F3" w:rsidRPr="00410371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</w:t>
            </w:r>
            <w:r w:rsidR="00B415C2">
              <w:rPr>
                <w:b/>
                <w:noProof/>
                <w:sz w:val="28"/>
              </w:rPr>
              <w:t>21-4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65A7289" w:rsidR="001E41F3" w:rsidRPr="00410371" w:rsidRDefault="00000000" w:rsidP="00FF5C42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F20C2B" w:rsidRPr="00F20C2B">
                <w:rPr>
                  <w:b/>
                  <w:noProof/>
                  <w:sz w:val="28"/>
                </w:rPr>
                <w:t>0884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35FDDC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312B9">
              <w:rPr>
                <w:b/>
                <w:sz w:val="28"/>
              </w:rPr>
              <w:t>1</w:t>
            </w:r>
            <w:r w:rsidR="00E11261" w:rsidRPr="000312B9">
              <w:rPr>
                <w:b/>
                <w:sz w:val="28"/>
              </w:rPr>
              <w:t>8</w:t>
            </w:r>
            <w:r w:rsidRPr="000312B9">
              <w:rPr>
                <w:b/>
                <w:sz w:val="28"/>
              </w:rPr>
              <w:t>.</w:t>
            </w:r>
            <w:r w:rsidR="00106940" w:rsidRPr="000312B9">
              <w:rPr>
                <w:b/>
                <w:sz w:val="28"/>
              </w:rPr>
              <w:t>3</w:t>
            </w:r>
            <w:r w:rsidRPr="000312B9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F60D0FD" w:rsidR="001E41F3" w:rsidRDefault="00B415C2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for Additional PDSCH Reference Channel for PDCCH test</w:t>
            </w:r>
            <w:r w:rsidR="00B03603">
              <w:t xml:space="preserve"> cases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21FE9D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FC6090" w:rsidR="001E41F3" w:rsidRDefault="001229C8">
            <w:pPr>
              <w:pStyle w:val="CRCoverPage"/>
              <w:spacing w:after="0"/>
              <w:ind w:left="100"/>
              <w:rPr>
                <w:noProof/>
              </w:rPr>
            </w:pPr>
            <w:r w:rsidRPr="000312B9">
              <w:t xml:space="preserve">TEI15_Test, </w:t>
            </w:r>
            <w:r w:rsidR="00410647" w:rsidRPr="000312B9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F8C44FB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DB0269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DB0269">
              <w:rPr>
                <w:noProof/>
              </w:rPr>
              <w:t>0</w:t>
            </w:r>
            <w:r w:rsidR="00106940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8D3DE0">
              <w:rPr>
                <w:noProof/>
              </w:rPr>
              <w:t>0</w:t>
            </w:r>
            <w:r w:rsidR="001F4E93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D98E9E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0312B9">
              <w:t>Rel-1</w:t>
            </w:r>
            <w:r w:rsidR="00E11261" w:rsidRPr="000312B9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479C97F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</w:t>
            </w:r>
            <w:r w:rsidR="00402A08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</w:t>
            </w:r>
            <w:r w:rsidR="00402A08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ab/>
              <w:t xml:space="preserve">(Release </w:t>
            </w:r>
            <w:r w:rsidR="00FC2C64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C54066" w14:textId="4A0122B3" w:rsidR="00395C5B" w:rsidRDefault="00395C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Number of DMRS REs for PDSCH Reference Channel for PDCCH Demodulation test cases </w:t>
            </w:r>
            <w:r w:rsidR="00DF67A0">
              <w:rPr>
                <w:noProof/>
              </w:rPr>
              <w:t>is</w:t>
            </w:r>
            <w:r>
              <w:rPr>
                <w:noProof/>
              </w:rPr>
              <w:t xml:space="preserve"> calculated based on the configuration of the PDSCH DMRS in PDSCH-Config. </w:t>
            </w:r>
          </w:p>
          <w:p w14:paraId="0608E3B7" w14:textId="77777777" w:rsidR="00B55749" w:rsidRDefault="00395C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when PDSCH is scheduled by DCI 1-0, a</w:t>
            </w:r>
            <w:r w:rsidR="00B415C2">
              <w:rPr>
                <w:noProof/>
              </w:rPr>
              <w:t>ccording to TS 38.214 section 5.1.6.2, when receiving the P</w:t>
            </w:r>
            <w:r>
              <w:rPr>
                <w:noProof/>
              </w:rPr>
              <w:t>D</w:t>
            </w:r>
            <w:r w:rsidR="00B415C2">
              <w:rPr>
                <w:noProof/>
              </w:rPr>
              <w:t>SCH scheduled by DCI format 1-0</w:t>
            </w:r>
            <w:r w:rsidR="00B55749">
              <w:rPr>
                <w:noProof/>
              </w:rPr>
              <w:t>:</w:t>
            </w:r>
          </w:p>
          <w:p w14:paraId="20394059" w14:textId="3F4E6D15" w:rsidR="001E41F3" w:rsidRDefault="00B415C2" w:rsidP="00B5574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 the UE shall assume that the PDSCH is not present in any symbol carrying the DM-RS</w:t>
            </w:r>
            <w:r w:rsidR="00B03603">
              <w:rPr>
                <w:noProof/>
              </w:rPr>
              <w:t>.</w:t>
            </w:r>
          </w:p>
          <w:p w14:paraId="5D70956F" w14:textId="1E481E37" w:rsidR="00B415C2" w:rsidRDefault="00B03603" w:rsidP="00B5574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UE shall assume drms-AdditionalPosition = ‘pos2’</w:t>
            </w:r>
            <w:r w:rsidR="00395C5B">
              <w:rPr>
                <w:noProof/>
              </w:rPr>
              <w:t xml:space="preserve">. </w:t>
            </w:r>
          </w:p>
          <w:p w14:paraId="679F75A2" w14:textId="08BA9250" w:rsidR="00B55749" w:rsidRDefault="00B55749" w:rsidP="00B557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="00AC03F6">
              <w:rPr>
                <w:noProof/>
              </w:rPr>
              <w:t>se</w:t>
            </w:r>
            <w:r>
              <w:rPr>
                <w:noProof/>
              </w:rPr>
              <w:t xml:space="preserve"> two </w:t>
            </w:r>
            <w:r w:rsidR="00DF67A0">
              <w:rPr>
                <w:noProof/>
              </w:rPr>
              <w:t xml:space="preserve">UE assumptions </w:t>
            </w:r>
            <w:r w:rsidR="00AC03F6">
              <w:rPr>
                <w:noProof/>
              </w:rPr>
              <w:t>need to be considered to calculate the number of DMRS REs, regardless the configuration of the PDSCH DMRS in PDSCH-Config.</w:t>
            </w:r>
          </w:p>
          <w:p w14:paraId="708AA7DE" w14:textId="6EBC63BD" w:rsidR="00395C5B" w:rsidRDefault="00395C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addition, information bit payload for special slot in Table A.3.3.2.5-3 for testing scenario DCI 1_0 is calculated based on 10 consecutive PDSCH symbols instead of 9, as indicated in the table.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4712E0" w14:textId="505756A4" w:rsidR="00B55749" w:rsidRDefault="00B557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</w:t>
            </w:r>
            <w:r w:rsidR="000312B9">
              <w:rPr>
                <w:noProof/>
              </w:rPr>
              <w:t>d</w:t>
            </w:r>
            <w:r>
              <w:rPr>
                <w:noProof/>
              </w:rPr>
              <w:t xml:space="preserve"> number of DMRS REs in Table A.3.3.1.1-3, Table A.3.3.2.2-3 and Table A.3.3.2.5-3 for PDSCH format DCI 1-0.</w:t>
            </w:r>
          </w:p>
          <w:p w14:paraId="31C656EC" w14:textId="41A3B60F" w:rsidR="001E41F3" w:rsidRDefault="00B557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</w:t>
            </w:r>
            <w:r w:rsidR="000312B9">
              <w:rPr>
                <w:noProof/>
              </w:rPr>
              <w:t>d</w:t>
            </w:r>
            <w:r>
              <w:rPr>
                <w:noProof/>
              </w:rPr>
              <w:t xml:space="preserve"> Information Bit Payload for special slot in Table A.3.3.2.5-3. </w:t>
            </w:r>
            <w:r w:rsidR="00DF67A0">
              <w:rPr>
                <w:noProof/>
              </w:rPr>
              <w:t>Calculation for Binary Channel Bits per slot and max throughput averaged over 2 frames are also accomodated.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F9BC0E" w:rsidR="001E41F3" w:rsidRDefault="00B557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PDSCH RMC for PDCCH demodulation test cases will remain incorrect.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9637B58" w:rsidR="001E41F3" w:rsidRDefault="00012A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A.3.3</w:t>
            </w:r>
            <w:r w:rsidR="00785600">
              <w:rPr>
                <w:noProof/>
              </w:rPr>
              <w:t>.1, Annex A.3.3.2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44F8270" w:rsidR="008863B9" w:rsidRDefault="00DE7760">
            <w:pPr>
              <w:pStyle w:val="CRCoverPage"/>
              <w:spacing w:after="0"/>
              <w:ind w:left="100"/>
              <w:rPr>
                <w:noProof/>
              </w:rPr>
            </w:pPr>
            <w:r w:rsidRPr="00AF6B1F">
              <w:rPr>
                <w:noProof/>
                <w:highlight w:val="yellow"/>
              </w:rPr>
              <w:t xml:space="preserve">R1: adding NOTE clarifying number of DMRS REs for </w:t>
            </w:r>
            <w:r w:rsidR="00165F7C" w:rsidRPr="00AF6B1F">
              <w:rPr>
                <w:noProof/>
                <w:highlight w:val="yellow"/>
              </w:rPr>
              <w:t>TBS calculation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05C06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6DF1B2C6" w14:textId="77777777" w:rsidR="00B55749" w:rsidRPr="00B55749" w:rsidRDefault="00B55749" w:rsidP="00B55749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eastAsia="fr-FR"/>
        </w:rPr>
      </w:pPr>
      <w:r w:rsidRPr="00B55749">
        <w:rPr>
          <w:rFonts w:ascii="Arial" w:hAnsi="Arial" w:cs="Arial"/>
          <w:b/>
          <w:lang w:val="fr-FR" w:eastAsia="fr-FR"/>
        </w:rPr>
        <w:t>Table A.3.3.1.1-</w:t>
      </w:r>
      <w:proofErr w:type="gramStart"/>
      <w:r w:rsidRPr="00B55749">
        <w:rPr>
          <w:rFonts w:ascii="Arial" w:hAnsi="Arial" w:cs="Arial"/>
          <w:b/>
          <w:lang w:val="fr-FR" w:eastAsia="fr-FR"/>
        </w:rPr>
        <w:t>3:</w:t>
      </w:r>
      <w:proofErr w:type="gramEnd"/>
      <w:r w:rsidRPr="00B55749">
        <w:rPr>
          <w:rFonts w:ascii="Arial" w:hAnsi="Arial" w:cs="Arial"/>
          <w:b/>
          <w:lang w:val="fr-FR" w:eastAsia="fr-FR"/>
        </w:rPr>
        <w:t xml:space="preserve"> </w:t>
      </w:r>
      <w:proofErr w:type="spellStart"/>
      <w:r w:rsidRPr="00B55749">
        <w:rPr>
          <w:rFonts w:ascii="Arial" w:hAnsi="Arial" w:cs="Arial"/>
          <w:b/>
          <w:lang w:val="fr-FR" w:eastAsia="fr-FR"/>
        </w:rPr>
        <w:t>Additional</w:t>
      </w:r>
      <w:proofErr w:type="spellEnd"/>
      <w:r w:rsidRPr="00B55749">
        <w:rPr>
          <w:rFonts w:ascii="Arial" w:hAnsi="Arial" w:cs="Arial"/>
          <w:b/>
          <w:lang w:val="fr-FR" w:eastAsia="fr-FR"/>
        </w:rPr>
        <w:t xml:space="preserve"> PDSCH Reference Channel FDD</w:t>
      </w:r>
    </w:p>
    <w:tbl>
      <w:tblPr>
        <w:tblW w:w="32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183"/>
        <w:gridCol w:w="759"/>
        <w:gridCol w:w="1204"/>
        <w:gridCol w:w="1113"/>
      </w:tblGrid>
      <w:tr w:rsidR="00B55749" w:rsidRPr="00B55749" w14:paraId="5FFFBD76" w14:textId="77777777" w:rsidTr="00B55749">
        <w:trPr>
          <w:jc w:val="center"/>
        </w:trPr>
        <w:tc>
          <w:tcPr>
            <w:tcW w:w="2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43C0E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proofErr w:type="spellStart"/>
            <w:r w:rsidRPr="00B55749">
              <w:rPr>
                <w:rFonts w:ascii="Arial" w:hAnsi="Arial" w:cs="Arial"/>
                <w:b/>
                <w:sz w:val="18"/>
                <w:lang w:val="fr-FR" w:eastAsia="fr-FR"/>
              </w:rPr>
              <w:t>Parameter</w:t>
            </w:r>
            <w:proofErr w:type="spellEnd"/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0D51A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b/>
                <w:sz w:val="18"/>
                <w:lang w:val="fr-FR" w:eastAsia="fr-FR"/>
              </w:rPr>
              <w:t>Unit</w:t>
            </w:r>
          </w:p>
        </w:tc>
        <w:tc>
          <w:tcPr>
            <w:tcW w:w="18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C3591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B55749">
              <w:rPr>
                <w:rFonts w:ascii="Arial" w:hAnsi="Arial" w:cs="Arial"/>
                <w:b/>
                <w:sz w:val="18"/>
                <w:lang w:val="fr-FR" w:eastAsia="fr-FR"/>
              </w:rPr>
              <w:t>Value</w:t>
            </w:r>
          </w:p>
        </w:tc>
      </w:tr>
      <w:tr w:rsidR="00B55749" w:rsidRPr="00B55749" w14:paraId="797FAB3D" w14:textId="77777777" w:rsidTr="00B55749">
        <w:trPr>
          <w:jc w:val="center"/>
        </w:trPr>
        <w:tc>
          <w:tcPr>
            <w:tcW w:w="2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44423" w14:textId="77777777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lang w:val="fr-FR" w:eastAsia="fr-FR"/>
              </w:rPr>
              <w:t>DCI Format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6DE9D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6F618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lang w:val="fr-FR" w:eastAsia="fr-FR"/>
              </w:rPr>
              <w:t>1_0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BAE03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lang w:val="fr-FR" w:eastAsia="fr-FR"/>
              </w:rPr>
              <w:t>1_1</w:t>
            </w:r>
          </w:p>
        </w:tc>
      </w:tr>
      <w:tr w:rsidR="00B55749" w:rsidRPr="00B55749" w14:paraId="1928B695" w14:textId="77777777" w:rsidTr="00B55749">
        <w:trPr>
          <w:jc w:val="center"/>
        </w:trPr>
        <w:tc>
          <w:tcPr>
            <w:tcW w:w="2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930A2" w14:textId="77777777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lang w:val="fr-FR" w:eastAsia="fr-FR"/>
              </w:rPr>
              <w:t xml:space="preserve">Channel </w:t>
            </w:r>
            <w:proofErr w:type="spellStart"/>
            <w:r w:rsidRPr="00B55749">
              <w:rPr>
                <w:rFonts w:ascii="Arial" w:hAnsi="Arial" w:cs="Arial"/>
                <w:sz w:val="18"/>
                <w:lang w:val="fr-FR" w:eastAsia="fr-FR"/>
              </w:rPr>
              <w:t>bandwidth</w:t>
            </w:r>
            <w:proofErr w:type="spellEnd"/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B78DC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lang w:val="fr-FR" w:eastAsia="fr-FR"/>
              </w:rPr>
              <w:t>MHz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89119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lang w:val="fr-FR" w:eastAsia="fr-FR"/>
              </w:rPr>
              <w:t>10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34B9E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lang w:val="fr-FR" w:eastAsia="fr-FR"/>
              </w:rPr>
              <w:t>10</w:t>
            </w:r>
          </w:p>
        </w:tc>
      </w:tr>
      <w:tr w:rsidR="00B55749" w:rsidRPr="00B55749" w14:paraId="38A9A808" w14:textId="77777777" w:rsidTr="00B55749">
        <w:trPr>
          <w:jc w:val="center"/>
        </w:trPr>
        <w:tc>
          <w:tcPr>
            <w:tcW w:w="2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11EDC" w14:textId="77777777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val="fr-FR" w:eastAsia="fr-FR"/>
              </w:rPr>
            </w:pPr>
            <w:proofErr w:type="spellStart"/>
            <w:r w:rsidRPr="00B55749">
              <w:rPr>
                <w:rFonts w:ascii="Arial" w:hAnsi="Arial" w:cs="Arial"/>
                <w:sz w:val="18"/>
                <w:lang w:val="fr-FR" w:eastAsia="fr-FR"/>
              </w:rPr>
              <w:t>Subcarrier</w:t>
            </w:r>
            <w:proofErr w:type="spellEnd"/>
            <w:r w:rsidRPr="00B55749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B55749">
              <w:rPr>
                <w:rFonts w:ascii="Arial" w:hAnsi="Arial" w:cs="Arial"/>
                <w:sz w:val="18"/>
                <w:lang w:val="fr-FR" w:eastAsia="fr-FR"/>
              </w:rPr>
              <w:t>spacing</w:t>
            </w:r>
            <w:proofErr w:type="spellEnd"/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9C89F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B55749">
              <w:rPr>
                <w:rFonts w:ascii="Arial" w:hAnsi="Arial" w:cs="Arial"/>
                <w:sz w:val="18"/>
                <w:lang w:val="fr-FR" w:eastAsia="fr-FR"/>
              </w:rPr>
              <w:t>kHz</w:t>
            </w:r>
            <w:proofErr w:type="gramEnd"/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2486A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lang w:val="fr-FR" w:eastAsia="fr-FR"/>
              </w:rPr>
              <w:t>15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0DD61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lang w:val="fr-FR" w:eastAsia="fr-FR"/>
              </w:rPr>
              <w:t>15</w:t>
            </w:r>
          </w:p>
        </w:tc>
      </w:tr>
      <w:tr w:rsidR="00B55749" w:rsidRPr="00B55749" w14:paraId="30D4D693" w14:textId="77777777" w:rsidTr="00B55749">
        <w:trPr>
          <w:jc w:val="center"/>
        </w:trPr>
        <w:tc>
          <w:tcPr>
            <w:tcW w:w="2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013EB" w14:textId="77777777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val="fr-FR" w:eastAsia="fr-FR"/>
              </w:rPr>
            </w:pPr>
            <w:proofErr w:type="spellStart"/>
            <w:r w:rsidRPr="00B55749">
              <w:rPr>
                <w:rFonts w:ascii="Arial" w:hAnsi="Arial" w:cs="Arial"/>
                <w:sz w:val="18"/>
                <w:lang w:val="fr-FR" w:eastAsia="fr-FR"/>
              </w:rPr>
              <w:t>Number</w:t>
            </w:r>
            <w:proofErr w:type="spellEnd"/>
            <w:r w:rsidRPr="00B55749">
              <w:rPr>
                <w:rFonts w:ascii="Arial" w:hAnsi="Arial" w:cs="Arial"/>
                <w:sz w:val="18"/>
                <w:lang w:val="fr-FR" w:eastAsia="fr-FR"/>
              </w:rPr>
              <w:t xml:space="preserve"> of </w:t>
            </w:r>
            <w:proofErr w:type="spellStart"/>
            <w:r w:rsidRPr="00B55749">
              <w:rPr>
                <w:rFonts w:ascii="Arial" w:hAnsi="Arial" w:cs="Arial"/>
                <w:sz w:val="18"/>
                <w:lang w:val="fr-FR" w:eastAsia="fr-FR"/>
              </w:rPr>
              <w:t>allocated</w:t>
            </w:r>
            <w:proofErr w:type="spellEnd"/>
            <w:r w:rsidRPr="00B55749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B55749">
              <w:rPr>
                <w:rFonts w:ascii="Arial" w:hAnsi="Arial" w:cs="Arial"/>
                <w:sz w:val="18"/>
                <w:lang w:val="fr-FR" w:eastAsia="fr-FR"/>
              </w:rPr>
              <w:t>resource</w:t>
            </w:r>
            <w:proofErr w:type="spellEnd"/>
            <w:r w:rsidRPr="00B55749">
              <w:rPr>
                <w:rFonts w:ascii="Arial" w:hAnsi="Arial" w:cs="Arial"/>
                <w:sz w:val="18"/>
                <w:lang w:val="fr-FR" w:eastAsia="fr-FR"/>
              </w:rPr>
              <w:t xml:space="preserve"> blocks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9167C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B55749">
              <w:rPr>
                <w:rFonts w:ascii="Arial" w:hAnsi="Arial" w:cs="Arial"/>
                <w:sz w:val="18"/>
                <w:lang w:val="fr-FR" w:eastAsia="fr-FR"/>
              </w:rPr>
              <w:t>PRBs</w:t>
            </w:r>
            <w:proofErr w:type="spellEnd"/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04D0B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lang w:val="fr-FR" w:eastAsia="fr-FR"/>
              </w:rPr>
              <w:t>52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8691A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lang w:val="fr-FR" w:eastAsia="fr-FR"/>
              </w:rPr>
              <w:t>52</w:t>
            </w:r>
          </w:p>
        </w:tc>
      </w:tr>
      <w:tr w:rsidR="00B55749" w:rsidRPr="00B55749" w14:paraId="3829E87D" w14:textId="77777777" w:rsidTr="00B55749">
        <w:trPr>
          <w:jc w:val="center"/>
        </w:trPr>
        <w:tc>
          <w:tcPr>
            <w:tcW w:w="2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88DDB" w14:textId="77777777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val="fr-FR" w:eastAsia="fr-FR"/>
              </w:rPr>
            </w:pPr>
            <w:proofErr w:type="spellStart"/>
            <w:r w:rsidRPr="00B55749">
              <w:rPr>
                <w:rFonts w:ascii="Arial" w:hAnsi="Arial" w:cs="Arial"/>
                <w:sz w:val="18"/>
                <w:lang w:val="fr-FR" w:eastAsia="fr-FR"/>
              </w:rPr>
              <w:t>Number</w:t>
            </w:r>
            <w:proofErr w:type="spellEnd"/>
            <w:r w:rsidRPr="00B55749">
              <w:rPr>
                <w:rFonts w:ascii="Arial" w:hAnsi="Arial" w:cs="Arial"/>
                <w:sz w:val="18"/>
                <w:lang w:val="fr-FR" w:eastAsia="fr-FR"/>
              </w:rPr>
              <w:t xml:space="preserve"> of </w:t>
            </w:r>
            <w:proofErr w:type="spellStart"/>
            <w:r w:rsidRPr="00B55749">
              <w:rPr>
                <w:rFonts w:ascii="Arial" w:hAnsi="Arial" w:cs="Arial"/>
                <w:sz w:val="18"/>
                <w:lang w:val="fr-FR" w:eastAsia="fr-FR"/>
              </w:rPr>
              <w:t>consecutive</w:t>
            </w:r>
            <w:proofErr w:type="spellEnd"/>
            <w:r w:rsidRPr="00B55749">
              <w:rPr>
                <w:rFonts w:ascii="Arial" w:hAnsi="Arial" w:cs="Arial"/>
                <w:sz w:val="18"/>
                <w:lang w:val="fr-FR" w:eastAsia="fr-FR"/>
              </w:rPr>
              <w:t xml:space="preserve"> PDSCH </w:t>
            </w:r>
            <w:proofErr w:type="spellStart"/>
            <w:r w:rsidRPr="00B55749">
              <w:rPr>
                <w:rFonts w:ascii="Arial" w:hAnsi="Arial" w:cs="Arial"/>
                <w:sz w:val="18"/>
                <w:lang w:val="fr-FR" w:eastAsia="fr-FR"/>
              </w:rPr>
              <w:t>symbols</w:t>
            </w:r>
            <w:proofErr w:type="spellEnd"/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6FD33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C6412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lang w:val="fr-FR" w:eastAsia="fr-FR"/>
              </w:rPr>
              <w:t>12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7D882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lang w:val="fr-FR" w:eastAsia="fr-FR"/>
              </w:rPr>
              <w:t>12</w:t>
            </w:r>
          </w:p>
        </w:tc>
      </w:tr>
      <w:tr w:rsidR="00B55749" w:rsidRPr="00B55749" w14:paraId="4A09C8DE" w14:textId="77777777" w:rsidTr="00B55749">
        <w:trPr>
          <w:jc w:val="center"/>
        </w:trPr>
        <w:tc>
          <w:tcPr>
            <w:tcW w:w="2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8E797" w14:textId="77777777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val="fr-FR" w:eastAsia="fr-FR"/>
              </w:rPr>
            </w:pPr>
            <w:proofErr w:type="spellStart"/>
            <w:r w:rsidRPr="00B55749">
              <w:rPr>
                <w:rFonts w:ascii="Arial" w:hAnsi="Arial" w:cs="Arial"/>
                <w:sz w:val="18"/>
                <w:lang w:val="fr-FR" w:eastAsia="fr-FR"/>
              </w:rPr>
              <w:t>Allocated</w:t>
            </w:r>
            <w:proofErr w:type="spellEnd"/>
            <w:r w:rsidRPr="00B55749">
              <w:rPr>
                <w:rFonts w:ascii="Arial" w:hAnsi="Arial" w:cs="Arial"/>
                <w:sz w:val="18"/>
                <w:lang w:val="fr-FR" w:eastAsia="fr-FR"/>
              </w:rPr>
              <w:t xml:space="preserve"> slots per 2 frames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96013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lang w:val="fr-FR" w:eastAsia="fr-FR"/>
              </w:rPr>
              <w:t>Slots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7990A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lang w:val="fr-FR" w:eastAsia="fr-FR"/>
              </w:rPr>
              <w:t>19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6C9D6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lang w:val="fr-FR" w:eastAsia="fr-FR"/>
              </w:rPr>
              <w:t>19</w:t>
            </w:r>
          </w:p>
        </w:tc>
      </w:tr>
      <w:tr w:rsidR="00B55749" w:rsidRPr="00B55749" w14:paraId="1A130093" w14:textId="77777777" w:rsidTr="00B55749">
        <w:trPr>
          <w:jc w:val="center"/>
        </w:trPr>
        <w:tc>
          <w:tcPr>
            <w:tcW w:w="2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BDA57" w14:textId="77777777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lang w:val="fr-FR" w:eastAsia="fr-FR"/>
              </w:rPr>
              <w:t>MCS table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438CF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44B1E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lang w:val="fr-FR" w:eastAsia="fr-FR"/>
              </w:rPr>
              <w:t>64QAM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2A9A6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lang w:val="fr-FR" w:eastAsia="fr-FR"/>
              </w:rPr>
              <w:t>64QAM</w:t>
            </w:r>
          </w:p>
        </w:tc>
      </w:tr>
      <w:tr w:rsidR="00B55749" w:rsidRPr="00B55749" w14:paraId="391A5482" w14:textId="77777777" w:rsidTr="00B55749">
        <w:trPr>
          <w:jc w:val="center"/>
        </w:trPr>
        <w:tc>
          <w:tcPr>
            <w:tcW w:w="2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9D4E0" w14:textId="77777777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lang w:val="fr-FR" w:eastAsia="fr-FR"/>
              </w:rPr>
              <w:t>MCS index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88E89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0EC97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lang w:val="fr-FR" w:eastAsia="fr-FR"/>
              </w:rPr>
              <w:t>4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1605A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lang w:val="fr-FR" w:eastAsia="fr-FR"/>
              </w:rPr>
              <w:t>4</w:t>
            </w:r>
          </w:p>
        </w:tc>
      </w:tr>
      <w:tr w:rsidR="00B55749" w:rsidRPr="00B55749" w14:paraId="7B346FC7" w14:textId="77777777" w:rsidTr="00B55749">
        <w:trPr>
          <w:jc w:val="center"/>
        </w:trPr>
        <w:tc>
          <w:tcPr>
            <w:tcW w:w="2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8C3C9" w14:textId="77777777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lang w:val="fr-FR" w:eastAsia="fr-FR"/>
              </w:rPr>
              <w:t>Modulation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BD794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A0F45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lang w:val="fr-FR" w:eastAsia="fr-FR"/>
              </w:rPr>
              <w:t>QPSK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8C759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lang w:val="fr-FR" w:eastAsia="fr-FR"/>
              </w:rPr>
              <w:t>QPSK</w:t>
            </w:r>
          </w:p>
        </w:tc>
      </w:tr>
      <w:tr w:rsidR="00B55749" w:rsidRPr="00B55749" w14:paraId="652F335D" w14:textId="77777777" w:rsidTr="00B55749">
        <w:trPr>
          <w:jc w:val="center"/>
        </w:trPr>
        <w:tc>
          <w:tcPr>
            <w:tcW w:w="2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12C51" w14:textId="77777777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lang w:val="fr-FR" w:eastAsia="fr-FR"/>
              </w:rPr>
              <w:t>Target Coding Rate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DDF31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82461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lang w:val="fr-FR" w:eastAsia="fr-FR"/>
              </w:rPr>
              <w:t>0.30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88550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lang w:val="fr-FR" w:eastAsia="fr-FR"/>
              </w:rPr>
              <w:t>0.30</w:t>
            </w:r>
          </w:p>
        </w:tc>
      </w:tr>
      <w:tr w:rsidR="00B55749" w:rsidRPr="00B55749" w14:paraId="3671868C" w14:textId="77777777" w:rsidTr="00B55749">
        <w:trPr>
          <w:jc w:val="center"/>
        </w:trPr>
        <w:tc>
          <w:tcPr>
            <w:tcW w:w="2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266CD" w14:textId="77777777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val="fr-FR" w:eastAsia="fr-FR"/>
              </w:rPr>
            </w:pPr>
            <w:proofErr w:type="spellStart"/>
            <w:r w:rsidRPr="00B55749">
              <w:rPr>
                <w:rFonts w:ascii="Arial" w:hAnsi="Arial" w:cs="Arial"/>
                <w:sz w:val="18"/>
                <w:lang w:val="fr-FR" w:eastAsia="fr-FR"/>
              </w:rPr>
              <w:t>Number</w:t>
            </w:r>
            <w:proofErr w:type="spellEnd"/>
            <w:r w:rsidRPr="00B55749">
              <w:rPr>
                <w:rFonts w:ascii="Arial" w:hAnsi="Arial" w:cs="Arial"/>
                <w:sz w:val="18"/>
                <w:lang w:val="fr-FR" w:eastAsia="fr-FR"/>
              </w:rPr>
              <w:t xml:space="preserve"> of MIMO </w:t>
            </w:r>
            <w:proofErr w:type="spellStart"/>
            <w:r w:rsidRPr="00B55749">
              <w:rPr>
                <w:rFonts w:ascii="Arial" w:hAnsi="Arial" w:cs="Arial"/>
                <w:sz w:val="18"/>
                <w:lang w:val="fr-FR" w:eastAsia="fr-FR"/>
              </w:rPr>
              <w:t>layers</w:t>
            </w:r>
            <w:proofErr w:type="spellEnd"/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EB584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66A22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lang w:val="fr-FR" w:eastAsia="fr-FR"/>
              </w:rPr>
              <w:t>1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28ABE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lang w:val="fr-FR" w:eastAsia="fr-FR"/>
              </w:rPr>
              <w:t>1</w:t>
            </w:r>
          </w:p>
        </w:tc>
      </w:tr>
      <w:tr w:rsidR="00B55749" w:rsidRPr="00B55749" w14:paraId="5FB33686" w14:textId="77777777" w:rsidTr="00B55749">
        <w:trPr>
          <w:jc w:val="center"/>
        </w:trPr>
        <w:tc>
          <w:tcPr>
            <w:tcW w:w="2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37570" w14:textId="4A315A44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val="fr-FR" w:eastAsia="fr-FR"/>
              </w:rPr>
            </w:pPr>
            <w:proofErr w:type="spellStart"/>
            <w:r w:rsidRPr="00B55749">
              <w:rPr>
                <w:rFonts w:ascii="Arial" w:hAnsi="Arial" w:cs="Arial"/>
                <w:sz w:val="18"/>
                <w:lang w:val="fr-FR" w:eastAsia="fr-FR"/>
              </w:rPr>
              <w:t>Number</w:t>
            </w:r>
            <w:proofErr w:type="spellEnd"/>
            <w:r w:rsidRPr="00B55749">
              <w:rPr>
                <w:rFonts w:ascii="Arial" w:hAnsi="Arial" w:cs="Arial"/>
                <w:sz w:val="18"/>
                <w:lang w:val="fr-FR" w:eastAsia="fr-FR"/>
              </w:rPr>
              <w:t xml:space="preserve"> of DMRS </w:t>
            </w:r>
            <w:proofErr w:type="spellStart"/>
            <w:r w:rsidRPr="00B55749">
              <w:rPr>
                <w:rFonts w:ascii="Arial" w:hAnsi="Arial" w:cs="Arial"/>
                <w:sz w:val="18"/>
                <w:lang w:val="fr-FR" w:eastAsia="fr-FR"/>
              </w:rPr>
              <w:t>REs</w:t>
            </w:r>
            <w:proofErr w:type="spellEnd"/>
            <w:ins w:id="1" w:author="Emilio Ruiz" w:date="2024-08-27T17:00:00Z" w16du:dateUtc="2024-08-27T15:00:00Z">
              <w:r w:rsidR="00165F7C">
                <w:rPr>
                  <w:rFonts w:ascii="Arial" w:hAnsi="Arial" w:cs="Arial"/>
                  <w:sz w:val="18"/>
                  <w:lang w:val="fr-FR" w:eastAsia="fr-FR"/>
                </w:rPr>
                <w:t xml:space="preserve"> </w:t>
              </w:r>
              <w:r w:rsidR="00165F7C" w:rsidRPr="00AF6B1F">
                <w:rPr>
                  <w:rFonts w:ascii="Arial" w:hAnsi="Arial" w:cs="Arial"/>
                  <w:sz w:val="18"/>
                  <w:highlight w:val="yellow"/>
                  <w:lang w:val="fr-FR" w:eastAsia="fr-FR"/>
                </w:rPr>
                <w:t>(Note 5)</w:t>
              </w:r>
            </w:ins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D1598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21BC5" w14:textId="59653523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del w:id="2" w:author="Patricia Bustos" w:date="2024-08-09T12:14:00Z" w16du:dateUtc="2024-08-09T10:14:00Z">
              <w:r w:rsidRPr="00B55749" w:rsidDel="00AC03F6">
                <w:rPr>
                  <w:rFonts w:ascii="Arial" w:hAnsi="Arial" w:cs="Arial"/>
                  <w:sz w:val="18"/>
                  <w:lang w:val="fr-FR" w:eastAsia="fr-FR"/>
                </w:rPr>
                <w:delText>12</w:delText>
              </w:r>
            </w:del>
            <w:ins w:id="3" w:author="Patricia Bustos" w:date="2024-08-09T12:14:00Z" w16du:dateUtc="2024-08-09T10:14:00Z">
              <w:r w:rsidR="00AC03F6">
                <w:rPr>
                  <w:rFonts w:ascii="Arial" w:hAnsi="Arial" w:cs="Arial"/>
                  <w:sz w:val="18"/>
                  <w:lang w:val="fr-FR" w:eastAsia="fr-FR"/>
                </w:rPr>
                <w:t>36</w:t>
              </w:r>
            </w:ins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02D36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lang w:val="fr-FR" w:eastAsia="fr-FR"/>
              </w:rPr>
              <w:t>12</w:t>
            </w:r>
          </w:p>
        </w:tc>
      </w:tr>
      <w:tr w:rsidR="00B55749" w:rsidRPr="00B55749" w14:paraId="2590B41A" w14:textId="77777777" w:rsidTr="00B55749">
        <w:trPr>
          <w:jc w:val="center"/>
        </w:trPr>
        <w:tc>
          <w:tcPr>
            <w:tcW w:w="2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F9E93" w14:textId="77777777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val="fr-FR" w:eastAsia="fr-FR"/>
              </w:rPr>
            </w:pPr>
            <w:proofErr w:type="spellStart"/>
            <w:r w:rsidRPr="00B55749">
              <w:rPr>
                <w:rFonts w:ascii="Arial" w:hAnsi="Arial" w:cs="Arial"/>
                <w:sz w:val="18"/>
                <w:lang w:val="fr-FR" w:eastAsia="fr-FR"/>
              </w:rPr>
              <w:t>Overhead</w:t>
            </w:r>
            <w:proofErr w:type="spellEnd"/>
            <w:r w:rsidRPr="00B55749">
              <w:rPr>
                <w:rFonts w:ascii="Arial" w:hAnsi="Arial" w:cs="Arial"/>
                <w:sz w:val="18"/>
                <w:lang w:val="fr-FR" w:eastAsia="fr-FR"/>
              </w:rPr>
              <w:t xml:space="preserve"> for TBS </w:t>
            </w:r>
            <w:proofErr w:type="spellStart"/>
            <w:r w:rsidRPr="00B55749">
              <w:rPr>
                <w:rFonts w:ascii="Arial" w:hAnsi="Arial" w:cs="Arial"/>
                <w:sz w:val="18"/>
                <w:lang w:val="fr-FR" w:eastAsia="fr-FR"/>
              </w:rPr>
              <w:t>determination</w:t>
            </w:r>
            <w:proofErr w:type="spellEnd"/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35CD3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CC207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lang w:val="fr-FR" w:eastAsia="fr-FR"/>
              </w:rPr>
              <w:t>0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C42F0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lang w:val="fr-FR" w:eastAsia="fr-FR"/>
              </w:rPr>
              <w:t>0</w:t>
            </w:r>
          </w:p>
        </w:tc>
      </w:tr>
      <w:tr w:rsidR="00B55749" w:rsidRPr="00B55749" w14:paraId="298B435D" w14:textId="77777777" w:rsidTr="00B55749">
        <w:trPr>
          <w:jc w:val="center"/>
        </w:trPr>
        <w:tc>
          <w:tcPr>
            <w:tcW w:w="2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A04CB" w14:textId="77777777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lang w:val="fr-FR" w:eastAsia="fr-FR"/>
              </w:rPr>
              <w:t xml:space="preserve">Information Bit </w:t>
            </w:r>
            <w:proofErr w:type="spellStart"/>
            <w:r w:rsidRPr="00B55749">
              <w:rPr>
                <w:rFonts w:ascii="Arial" w:hAnsi="Arial" w:cs="Arial"/>
                <w:sz w:val="18"/>
                <w:lang w:val="fr-FR" w:eastAsia="fr-FR"/>
              </w:rPr>
              <w:t>Payload</w:t>
            </w:r>
            <w:proofErr w:type="spellEnd"/>
            <w:r w:rsidRPr="00B55749">
              <w:rPr>
                <w:rFonts w:ascii="Arial" w:hAnsi="Arial" w:cs="Arial"/>
                <w:sz w:val="18"/>
                <w:lang w:val="fr-FR" w:eastAsia="fr-FR"/>
              </w:rPr>
              <w:t xml:space="preserve"> per Slot 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6A4D5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E44FC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96DEE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B55749" w:rsidRPr="00B55749" w14:paraId="258E3D22" w14:textId="77777777" w:rsidTr="00B55749">
        <w:trPr>
          <w:jc w:val="center"/>
        </w:trPr>
        <w:tc>
          <w:tcPr>
            <w:tcW w:w="2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42305" w14:textId="77777777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lang w:val="fr-FR" w:eastAsia="fr-FR"/>
              </w:rPr>
              <w:t xml:space="preserve">  For Slot i = 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067A8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lang w:val="fr-FR" w:eastAsia="fr-FR"/>
              </w:rPr>
              <w:t>Bits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58701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lang w:val="fr-FR" w:eastAsia="fr-FR"/>
              </w:rPr>
              <w:t>N/A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8E537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lang w:val="fr-FR" w:eastAsia="fr-FR"/>
              </w:rPr>
              <w:t>N/A</w:t>
            </w:r>
          </w:p>
        </w:tc>
      </w:tr>
      <w:tr w:rsidR="00B55749" w:rsidRPr="00B55749" w14:paraId="51FAD203" w14:textId="77777777" w:rsidTr="00B55749">
        <w:trPr>
          <w:jc w:val="center"/>
        </w:trPr>
        <w:tc>
          <w:tcPr>
            <w:tcW w:w="2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C0622" w14:textId="77777777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lang w:val="fr-FR" w:eastAsia="fr-FR"/>
              </w:rPr>
              <w:t xml:space="preserve">  For Slots i = </w:t>
            </w:r>
            <w:proofErr w:type="gramStart"/>
            <w:r w:rsidRPr="00B55749">
              <w:rPr>
                <w:rFonts w:ascii="Arial" w:hAnsi="Arial" w:cs="Arial"/>
                <w:sz w:val="18"/>
                <w:lang w:val="fr-FR" w:eastAsia="fr-FR"/>
              </w:rPr>
              <w:t>1,…</w:t>
            </w:r>
            <w:proofErr w:type="gramEnd"/>
            <w:r w:rsidRPr="00B55749">
              <w:rPr>
                <w:rFonts w:ascii="Arial" w:hAnsi="Arial" w:cs="Arial"/>
                <w:sz w:val="18"/>
                <w:lang w:val="fr-FR" w:eastAsia="fr-FR"/>
              </w:rPr>
              <w:t>, 19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43CD1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lang w:val="fr-FR" w:eastAsia="fr-FR"/>
              </w:rPr>
              <w:t>Bits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DD813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lang w:val="fr-FR" w:eastAsia="fr-FR"/>
              </w:rPr>
              <w:t>3368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70295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lang w:val="fr-FR" w:eastAsia="fr-FR"/>
              </w:rPr>
              <w:t>4096</w:t>
            </w:r>
          </w:p>
        </w:tc>
      </w:tr>
      <w:tr w:rsidR="00B55749" w:rsidRPr="00B55749" w14:paraId="4A844203" w14:textId="77777777" w:rsidTr="00B55749">
        <w:trPr>
          <w:jc w:val="center"/>
        </w:trPr>
        <w:tc>
          <w:tcPr>
            <w:tcW w:w="2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7ACA9" w14:textId="77777777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lang w:val="fr-FR" w:eastAsia="fr-FR"/>
              </w:rPr>
              <w:t>Transport block CRC per Slot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794A1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DB80A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9F90D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B55749" w:rsidRPr="00B55749" w14:paraId="44D97F9A" w14:textId="77777777" w:rsidTr="00B55749">
        <w:trPr>
          <w:jc w:val="center"/>
        </w:trPr>
        <w:tc>
          <w:tcPr>
            <w:tcW w:w="2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55098" w14:textId="77777777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lang w:val="fr-FR" w:eastAsia="fr-FR"/>
              </w:rPr>
              <w:t xml:space="preserve">  For Slot i = 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1B973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lang w:val="fr-FR" w:eastAsia="fr-FR"/>
              </w:rPr>
              <w:t>Bits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44FA3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lang w:val="fr-FR" w:eastAsia="fr-FR"/>
              </w:rPr>
              <w:t>N/A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FF868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lang w:val="fr-FR" w:eastAsia="fr-FR"/>
              </w:rPr>
              <w:t>N/A</w:t>
            </w:r>
          </w:p>
        </w:tc>
      </w:tr>
      <w:tr w:rsidR="00B55749" w:rsidRPr="00B55749" w14:paraId="24AB5037" w14:textId="77777777" w:rsidTr="00B55749">
        <w:trPr>
          <w:jc w:val="center"/>
        </w:trPr>
        <w:tc>
          <w:tcPr>
            <w:tcW w:w="2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11E45" w14:textId="77777777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lang w:val="fr-FR" w:eastAsia="fr-FR"/>
              </w:rPr>
              <w:t xml:space="preserve">  For Slots i = </w:t>
            </w:r>
            <w:proofErr w:type="gramStart"/>
            <w:r w:rsidRPr="00B55749">
              <w:rPr>
                <w:rFonts w:ascii="Arial" w:hAnsi="Arial" w:cs="Arial"/>
                <w:sz w:val="18"/>
                <w:lang w:val="fr-FR" w:eastAsia="fr-FR"/>
              </w:rPr>
              <w:t>1,…</w:t>
            </w:r>
            <w:proofErr w:type="gramEnd"/>
            <w:r w:rsidRPr="00B55749">
              <w:rPr>
                <w:rFonts w:ascii="Arial" w:hAnsi="Arial" w:cs="Arial"/>
                <w:sz w:val="18"/>
                <w:lang w:val="fr-FR" w:eastAsia="fr-FR"/>
              </w:rPr>
              <w:t>, 19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3296A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lang w:val="fr-FR" w:eastAsia="fr-FR"/>
              </w:rPr>
              <w:t>Bits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89402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lang w:val="fr-FR" w:eastAsia="fr-FR"/>
              </w:rPr>
              <w:t>16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2FC06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lang w:val="fr-FR" w:eastAsia="fr-FR"/>
              </w:rPr>
              <w:t>24</w:t>
            </w:r>
          </w:p>
        </w:tc>
      </w:tr>
      <w:tr w:rsidR="00B55749" w:rsidRPr="00B55749" w14:paraId="6289A478" w14:textId="77777777" w:rsidTr="00B55749">
        <w:trPr>
          <w:jc w:val="center"/>
        </w:trPr>
        <w:tc>
          <w:tcPr>
            <w:tcW w:w="2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1263F" w14:textId="77777777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B55749">
              <w:rPr>
                <w:rFonts w:ascii="Arial" w:hAnsi="Arial" w:cs="Arial"/>
                <w:sz w:val="18"/>
                <w:lang w:val="fr-FR" w:eastAsia="fr-FR"/>
              </w:rPr>
              <w:t>Number</w:t>
            </w:r>
            <w:proofErr w:type="spellEnd"/>
            <w:r w:rsidRPr="00B55749">
              <w:rPr>
                <w:rFonts w:ascii="Arial" w:hAnsi="Arial" w:cs="Arial"/>
                <w:sz w:val="18"/>
                <w:lang w:val="fr-FR" w:eastAsia="fr-FR"/>
              </w:rPr>
              <w:t xml:space="preserve"> of Code Blocks per Slot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517AE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A2B0D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27E71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B55749" w:rsidRPr="00B55749" w14:paraId="11A7F324" w14:textId="77777777" w:rsidTr="00B55749">
        <w:trPr>
          <w:jc w:val="center"/>
        </w:trPr>
        <w:tc>
          <w:tcPr>
            <w:tcW w:w="2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76D41" w14:textId="77777777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lang w:val="fr-FR" w:eastAsia="fr-FR"/>
              </w:rPr>
              <w:t xml:space="preserve">  For Slot i = 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73266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B55749">
              <w:rPr>
                <w:rFonts w:ascii="Arial" w:hAnsi="Arial" w:cs="Arial"/>
                <w:sz w:val="18"/>
                <w:lang w:val="fr-FR" w:eastAsia="fr-FR"/>
              </w:rPr>
              <w:t>CBs</w:t>
            </w:r>
            <w:proofErr w:type="spellEnd"/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56073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lang w:val="fr-FR" w:eastAsia="fr-FR"/>
              </w:rPr>
              <w:t>N/A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1FD1D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lang w:val="fr-FR" w:eastAsia="fr-FR"/>
              </w:rPr>
              <w:t>N/A</w:t>
            </w:r>
          </w:p>
        </w:tc>
      </w:tr>
      <w:tr w:rsidR="00B55749" w:rsidRPr="00B55749" w14:paraId="46D5741F" w14:textId="77777777" w:rsidTr="00B55749">
        <w:trPr>
          <w:jc w:val="center"/>
        </w:trPr>
        <w:tc>
          <w:tcPr>
            <w:tcW w:w="2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768FE" w14:textId="77777777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lang w:val="fr-FR" w:eastAsia="fr-FR"/>
              </w:rPr>
              <w:t xml:space="preserve">  For Slots i = </w:t>
            </w:r>
            <w:proofErr w:type="gramStart"/>
            <w:r w:rsidRPr="00B55749">
              <w:rPr>
                <w:rFonts w:ascii="Arial" w:hAnsi="Arial" w:cs="Arial"/>
                <w:sz w:val="18"/>
                <w:lang w:val="fr-FR" w:eastAsia="fr-FR"/>
              </w:rPr>
              <w:t>1,…</w:t>
            </w:r>
            <w:proofErr w:type="gramEnd"/>
            <w:r w:rsidRPr="00B55749">
              <w:rPr>
                <w:rFonts w:ascii="Arial" w:hAnsi="Arial" w:cs="Arial"/>
                <w:sz w:val="18"/>
                <w:lang w:val="fr-FR" w:eastAsia="fr-FR"/>
              </w:rPr>
              <w:t>, 19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3CBF6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B55749">
              <w:rPr>
                <w:rFonts w:ascii="Arial" w:hAnsi="Arial" w:cs="Arial"/>
                <w:sz w:val="18"/>
                <w:lang w:val="fr-FR" w:eastAsia="fr-FR"/>
              </w:rPr>
              <w:t>CBs</w:t>
            </w:r>
            <w:proofErr w:type="spellEnd"/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48797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lang w:val="fr-FR" w:eastAsia="fr-FR"/>
              </w:rPr>
              <w:t>1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282EC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lang w:val="fr-FR" w:eastAsia="fr-FR"/>
              </w:rPr>
              <w:t>1</w:t>
            </w:r>
          </w:p>
        </w:tc>
      </w:tr>
      <w:tr w:rsidR="00B55749" w:rsidRPr="00B55749" w14:paraId="52DCF0EA" w14:textId="77777777" w:rsidTr="00B55749">
        <w:trPr>
          <w:jc w:val="center"/>
        </w:trPr>
        <w:tc>
          <w:tcPr>
            <w:tcW w:w="2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4A1AE" w14:textId="77777777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B55749">
              <w:rPr>
                <w:rFonts w:ascii="Arial" w:hAnsi="Arial" w:cs="Arial"/>
                <w:sz w:val="18"/>
                <w:lang w:val="fr-FR" w:eastAsia="fr-FR"/>
              </w:rPr>
              <w:t>Binary</w:t>
            </w:r>
            <w:proofErr w:type="spellEnd"/>
            <w:r w:rsidRPr="00B55749">
              <w:rPr>
                <w:rFonts w:ascii="Arial" w:hAnsi="Arial" w:cs="Arial"/>
                <w:sz w:val="18"/>
                <w:lang w:val="fr-FR" w:eastAsia="fr-FR"/>
              </w:rPr>
              <w:t xml:space="preserve"> Channel Bits Per Slot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B5093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EF25D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4C741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B55749" w:rsidRPr="00B55749" w14:paraId="3FCF078D" w14:textId="77777777" w:rsidTr="00B55749">
        <w:trPr>
          <w:jc w:val="center"/>
        </w:trPr>
        <w:tc>
          <w:tcPr>
            <w:tcW w:w="2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314DB" w14:textId="77777777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lang w:val="fr-FR" w:eastAsia="fr-FR"/>
              </w:rPr>
              <w:t xml:space="preserve">  For Slot i = 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3D2D9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lang w:val="fr-FR" w:eastAsia="fr-FR"/>
              </w:rPr>
              <w:t>Bits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CBF01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lang w:val="fr-FR" w:eastAsia="fr-FR"/>
              </w:rPr>
              <w:t>N/A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84516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lang w:val="fr-FR" w:eastAsia="fr-FR"/>
              </w:rPr>
              <w:t>N/A</w:t>
            </w:r>
          </w:p>
        </w:tc>
      </w:tr>
      <w:tr w:rsidR="00B55749" w:rsidRPr="00B55749" w14:paraId="022D3A3C" w14:textId="77777777" w:rsidTr="00B55749">
        <w:trPr>
          <w:jc w:val="center"/>
        </w:trPr>
        <w:tc>
          <w:tcPr>
            <w:tcW w:w="2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18CA9" w14:textId="77777777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lang w:val="fr-FR" w:eastAsia="fr-FR"/>
              </w:rPr>
              <w:t xml:space="preserve">  For Slots i = 10, 11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DDA1B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lang w:val="fr-FR" w:eastAsia="fr-FR"/>
              </w:rPr>
              <w:t>Bits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505D2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lang w:val="fr-FR" w:eastAsia="fr-FR"/>
              </w:rPr>
              <w:t>9984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CEBC1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lang w:val="fr-FR" w:eastAsia="fr-FR"/>
              </w:rPr>
              <w:t>13104</w:t>
            </w:r>
          </w:p>
        </w:tc>
      </w:tr>
      <w:tr w:rsidR="00B55749" w:rsidRPr="00B55749" w14:paraId="30A66821" w14:textId="77777777" w:rsidTr="00B55749">
        <w:trPr>
          <w:jc w:val="center"/>
        </w:trPr>
        <w:tc>
          <w:tcPr>
            <w:tcW w:w="2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FD1A9" w14:textId="77777777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lang w:val="fr-FR" w:eastAsia="fr-FR"/>
              </w:rPr>
              <w:t xml:space="preserve">  For Slots i = </w:t>
            </w:r>
            <w:proofErr w:type="gramStart"/>
            <w:r w:rsidRPr="00B55749">
              <w:rPr>
                <w:rFonts w:ascii="Arial" w:hAnsi="Arial" w:cs="Arial"/>
                <w:sz w:val="18"/>
                <w:lang w:val="fr-FR" w:eastAsia="fr-FR"/>
              </w:rPr>
              <w:t>1,…</w:t>
            </w:r>
            <w:proofErr w:type="gramEnd"/>
            <w:r w:rsidRPr="00B55749">
              <w:rPr>
                <w:rFonts w:ascii="Arial" w:hAnsi="Arial" w:cs="Arial"/>
                <w:sz w:val="18"/>
                <w:lang w:val="fr-FR" w:eastAsia="fr-FR"/>
              </w:rPr>
              <w:t>, 9, 12, …, 19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B0D47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highlight w:val="yellow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lang w:val="fr-FR" w:eastAsia="fr-FR"/>
              </w:rPr>
              <w:t>Bits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90ED9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highlight w:val="yellow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lang w:val="fr-FR" w:eastAsia="fr-FR"/>
              </w:rPr>
              <w:t>11232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B5B31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highlight w:val="yellow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lang w:val="fr-FR" w:eastAsia="fr-FR"/>
              </w:rPr>
              <w:t>13728</w:t>
            </w:r>
          </w:p>
        </w:tc>
      </w:tr>
      <w:tr w:rsidR="00B55749" w:rsidRPr="00B55749" w14:paraId="1CB9F8AE" w14:textId="77777777" w:rsidTr="00B55749">
        <w:trPr>
          <w:jc w:val="center"/>
        </w:trPr>
        <w:tc>
          <w:tcPr>
            <w:tcW w:w="2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58118" w14:textId="77777777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lang w:val="fr-FR" w:eastAsia="fr-FR"/>
              </w:rPr>
              <w:t xml:space="preserve">Max. </w:t>
            </w:r>
            <w:proofErr w:type="spellStart"/>
            <w:r w:rsidRPr="00B55749">
              <w:rPr>
                <w:rFonts w:ascii="Arial" w:hAnsi="Arial" w:cs="Arial"/>
                <w:sz w:val="18"/>
                <w:lang w:val="fr-FR" w:eastAsia="fr-FR"/>
              </w:rPr>
              <w:t>Throughput</w:t>
            </w:r>
            <w:proofErr w:type="spellEnd"/>
            <w:r w:rsidRPr="00B55749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B55749">
              <w:rPr>
                <w:rFonts w:ascii="Arial" w:hAnsi="Arial" w:cs="Arial"/>
                <w:sz w:val="18"/>
                <w:lang w:val="fr-FR" w:eastAsia="fr-FR"/>
              </w:rPr>
              <w:t>averaged</w:t>
            </w:r>
            <w:proofErr w:type="spellEnd"/>
            <w:r w:rsidRPr="00B55749">
              <w:rPr>
                <w:rFonts w:ascii="Arial" w:hAnsi="Arial" w:cs="Arial"/>
                <w:sz w:val="18"/>
                <w:lang w:val="fr-FR" w:eastAsia="fr-FR"/>
              </w:rPr>
              <w:t xml:space="preserve"> over 2 frames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65E05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lang w:val="fr-FR" w:eastAsia="fr-FR"/>
              </w:rPr>
              <w:t>Mbps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1B9A9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lang w:val="fr-FR" w:eastAsia="fr-FR"/>
              </w:rPr>
              <w:t>3.1996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C6C0D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lang w:val="fr-FR" w:eastAsia="fr-FR"/>
              </w:rPr>
              <w:t>3.8912</w:t>
            </w:r>
          </w:p>
        </w:tc>
      </w:tr>
      <w:tr w:rsidR="00B55749" w:rsidRPr="00B55749" w14:paraId="01103A28" w14:textId="77777777" w:rsidTr="00B55749">
        <w:trPr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5E967" w14:textId="77777777" w:rsidR="00B55749" w:rsidRPr="00B55749" w:rsidRDefault="00B55749" w:rsidP="00B55749">
            <w:pPr>
              <w:keepNext/>
              <w:keepLines/>
              <w:spacing w:after="0"/>
              <w:ind w:left="851" w:hanging="851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lang w:val="fr-FR" w:eastAsia="fr-FR"/>
              </w:rPr>
              <w:t xml:space="preserve">Note </w:t>
            </w:r>
            <w:proofErr w:type="gramStart"/>
            <w:r w:rsidRPr="00B55749">
              <w:rPr>
                <w:rFonts w:ascii="Arial" w:hAnsi="Arial" w:cs="Arial"/>
                <w:sz w:val="18"/>
                <w:lang w:val="fr-FR" w:eastAsia="fr-FR"/>
              </w:rPr>
              <w:t>1:</w:t>
            </w:r>
            <w:proofErr w:type="gramEnd"/>
            <w:r w:rsidRPr="00B55749">
              <w:rPr>
                <w:rFonts w:ascii="Arial" w:hAnsi="Arial" w:cs="Arial"/>
                <w:sz w:val="18"/>
                <w:lang w:val="fr-FR" w:eastAsia="fr-FR"/>
              </w:rPr>
              <w:tab/>
              <w:t xml:space="preserve">SS/PBCH block </w:t>
            </w:r>
            <w:proofErr w:type="spellStart"/>
            <w:r w:rsidRPr="00B55749">
              <w:rPr>
                <w:rFonts w:ascii="Arial" w:hAnsi="Arial" w:cs="Arial"/>
                <w:sz w:val="18"/>
                <w:lang w:val="fr-FR" w:eastAsia="fr-FR"/>
              </w:rPr>
              <w:t>is</w:t>
            </w:r>
            <w:proofErr w:type="spellEnd"/>
            <w:r w:rsidRPr="00B55749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B55749">
              <w:rPr>
                <w:rFonts w:ascii="Arial" w:hAnsi="Arial" w:cs="Arial"/>
                <w:sz w:val="18"/>
                <w:lang w:val="fr-FR" w:eastAsia="fr-FR"/>
              </w:rPr>
              <w:t>transmitted</w:t>
            </w:r>
            <w:proofErr w:type="spellEnd"/>
            <w:r w:rsidRPr="00B55749">
              <w:rPr>
                <w:rFonts w:ascii="Arial" w:hAnsi="Arial" w:cs="Arial"/>
                <w:sz w:val="18"/>
                <w:lang w:val="fr-FR" w:eastAsia="fr-FR"/>
              </w:rPr>
              <w:t xml:space="preserve"> in slot #0 </w:t>
            </w:r>
            <w:proofErr w:type="spellStart"/>
            <w:r w:rsidRPr="00B55749">
              <w:rPr>
                <w:rFonts w:ascii="Arial" w:hAnsi="Arial" w:cs="Arial"/>
                <w:sz w:val="18"/>
                <w:lang w:val="fr-FR" w:eastAsia="fr-FR"/>
              </w:rPr>
              <w:t>with</w:t>
            </w:r>
            <w:proofErr w:type="spellEnd"/>
            <w:r w:rsidRPr="00B55749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B55749">
              <w:rPr>
                <w:rFonts w:ascii="Arial" w:hAnsi="Arial" w:cs="Arial"/>
                <w:sz w:val="18"/>
                <w:lang w:val="fr-FR" w:eastAsia="fr-FR"/>
              </w:rPr>
              <w:t>periodicity</w:t>
            </w:r>
            <w:proofErr w:type="spellEnd"/>
            <w:r w:rsidRPr="00B55749">
              <w:rPr>
                <w:rFonts w:ascii="Arial" w:hAnsi="Arial" w:cs="Arial"/>
                <w:sz w:val="18"/>
                <w:lang w:val="fr-FR" w:eastAsia="fr-FR"/>
              </w:rPr>
              <w:t xml:space="preserve"> 20 ms.</w:t>
            </w:r>
          </w:p>
          <w:p w14:paraId="1D57E51E" w14:textId="77777777" w:rsidR="00B55749" w:rsidRPr="00B55749" w:rsidRDefault="00B55749" w:rsidP="00B55749">
            <w:pPr>
              <w:keepNext/>
              <w:keepLines/>
              <w:spacing w:after="0"/>
              <w:ind w:left="851" w:hanging="851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lang w:val="fr-FR" w:eastAsia="fr-FR"/>
              </w:rPr>
              <w:t xml:space="preserve">Note </w:t>
            </w:r>
            <w:proofErr w:type="gramStart"/>
            <w:r w:rsidRPr="00B55749">
              <w:rPr>
                <w:rFonts w:ascii="Arial" w:hAnsi="Arial" w:cs="Arial"/>
                <w:sz w:val="18"/>
                <w:lang w:val="fr-FR" w:eastAsia="fr-FR"/>
              </w:rPr>
              <w:t>2:</w:t>
            </w:r>
            <w:proofErr w:type="gramEnd"/>
            <w:r w:rsidRPr="00B55749">
              <w:rPr>
                <w:rFonts w:ascii="Arial" w:hAnsi="Arial" w:cs="Arial"/>
                <w:sz w:val="18"/>
                <w:lang w:val="fr-FR" w:eastAsia="fr-FR"/>
              </w:rPr>
              <w:tab/>
              <w:t xml:space="preserve">Slot i </w:t>
            </w:r>
            <w:proofErr w:type="spellStart"/>
            <w:r w:rsidRPr="00B55749">
              <w:rPr>
                <w:rFonts w:ascii="Arial" w:hAnsi="Arial" w:cs="Arial"/>
                <w:sz w:val="18"/>
                <w:lang w:val="fr-FR" w:eastAsia="fr-FR"/>
              </w:rPr>
              <w:t>is</w:t>
            </w:r>
            <w:proofErr w:type="spellEnd"/>
            <w:r w:rsidRPr="00B55749">
              <w:rPr>
                <w:rFonts w:ascii="Arial" w:hAnsi="Arial" w:cs="Arial"/>
                <w:sz w:val="18"/>
                <w:lang w:val="fr-FR" w:eastAsia="fr-FR"/>
              </w:rPr>
              <w:t xml:space="preserve"> slot index per 2 frames.</w:t>
            </w:r>
          </w:p>
          <w:p w14:paraId="4FFD7B6D" w14:textId="77777777" w:rsidR="00B55749" w:rsidRPr="00B55749" w:rsidRDefault="00B55749" w:rsidP="00B55749">
            <w:pPr>
              <w:keepNext/>
              <w:keepLines/>
              <w:spacing w:after="0"/>
              <w:ind w:left="851" w:hanging="851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lang w:val="fr-FR" w:eastAsia="fr-FR"/>
              </w:rPr>
              <w:t xml:space="preserve">Note </w:t>
            </w:r>
            <w:proofErr w:type="gramStart"/>
            <w:r w:rsidRPr="00B55749">
              <w:rPr>
                <w:rFonts w:ascii="Arial" w:hAnsi="Arial" w:cs="Arial"/>
                <w:sz w:val="18"/>
                <w:lang w:val="fr-FR" w:eastAsia="fr-FR"/>
              </w:rPr>
              <w:t>3:</w:t>
            </w:r>
            <w:proofErr w:type="gramEnd"/>
            <w:r w:rsidRPr="00B55749">
              <w:rPr>
                <w:rFonts w:ascii="Arial" w:hAnsi="Arial" w:cs="Arial"/>
                <w:sz w:val="18"/>
                <w:lang w:val="fr-FR" w:eastAsia="fr-FR"/>
              </w:rPr>
              <w:tab/>
              <w:t xml:space="preserve">For PDSCH &amp; PDSCH DMRS </w:t>
            </w:r>
            <w:proofErr w:type="spellStart"/>
            <w:r w:rsidRPr="00B55749">
              <w:rPr>
                <w:rFonts w:ascii="Arial" w:hAnsi="Arial" w:cs="Arial"/>
                <w:sz w:val="18"/>
                <w:lang w:val="fr-FR" w:eastAsia="fr-FR"/>
              </w:rPr>
              <w:t>precoding</w:t>
            </w:r>
            <w:proofErr w:type="spellEnd"/>
            <w:r w:rsidRPr="00B55749">
              <w:rPr>
                <w:rFonts w:ascii="Arial" w:hAnsi="Arial" w:cs="Arial"/>
                <w:sz w:val="18"/>
                <w:lang w:val="fr-FR" w:eastAsia="fr-FR"/>
              </w:rPr>
              <w:t xml:space="preserve"> the </w:t>
            </w:r>
            <w:proofErr w:type="spellStart"/>
            <w:r w:rsidRPr="00B55749">
              <w:rPr>
                <w:rFonts w:ascii="Arial" w:hAnsi="Arial" w:cs="Arial"/>
                <w:sz w:val="18"/>
                <w:lang w:val="fr-FR" w:eastAsia="fr-FR"/>
              </w:rPr>
              <w:t>following</w:t>
            </w:r>
            <w:proofErr w:type="spellEnd"/>
            <w:r w:rsidRPr="00B55749">
              <w:rPr>
                <w:rFonts w:ascii="Arial" w:hAnsi="Arial" w:cs="Arial"/>
                <w:sz w:val="18"/>
                <w:lang w:val="fr-FR" w:eastAsia="fr-FR"/>
              </w:rPr>
              <w:t xml:space="preserve"> configuration </w:t>
            </w:r>
            <w:proofErr w:type="spellStart"/>
            <w:r w:rsidRPr="00B55749">
              <w:rPr>
                <w:rFonts w:ascii="Arial" w:hAnsi="Arial" w:cs="Arial"/>
                <w:sz w:val="18"/>
                <w:lang w:val="fr-FR" w:eastAsia="fr-FR"/>
              </w:rPr>
              <w:t>shall</w:t>
            </w:r>
            <w:proofErr w:type="spellEnd"/>
            <w:r w:rsidRPr="00B55749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B55749">
              <w:rPr>
                <w:rFonts w:ascii="Arial" w:hAnsi="Arial" w:cs="Arial"/>
                <w:sz w:val="18"/>
                <w:lang w:val="fr-FR" w:eastAsia="fr-FR"/>
              </w:rPr>
              <w:t>be</w:t>
            </w:r>
            <w:proofErr w:type="spellEnd"/>
            <w:r w:rsidRPr="00B55749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B55749">
              <w:rPr>
                <w:rFonts w:ascii="Arial" w:hAnsi="Arial" w:cs="Arial"/>
                <w:sz w:val="18"/>
                <w:lang w:val="fr-FR" w:eastAsia="fr-FR"/>
              </w:rPr>
              <w:t>used</w:t>
            </w:r>
            <w:proofErr w:type="spellEnd"/>
            <w:r w:rsidRPr="00B55749">
              <w:rPr>
                <w:rFonts w:ascii="Arial" w:hAnsi="Arial" w:cs="Arial"/>
                <w:sz w:val="18"/>
                <w:lang w:val="fr-FR" w:eastAsia="fr-FR"/>
              </w:rPr>
              <w:t xml:space="preserve">: Single Panel Type I, </w:t>
            </w:r>
            <w:proofErr w:type="spellStart"/>
            <w:r w:rsidRPr="00B55749">
              <w:rPr>
                <w:rFonts w:ascii="Arial" w:hAnsi="Arial" w:cs="Arial"/>
                <w:sz w:val="18"/>
                <w:lang w:val="fr-FR" w:eastAsia="fr-FR"/>
              </w:rPr>
              <w:t>Random</w:t>
            </w:r>
            <w:proofErr w:type="spellEnd"/>
            <w:r w:rsidRPr="00B55749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B55749">
              <w:rPr>
                <w:rFonts w:ascii="Arial" w:hAnsi="Arial" w:cs="Arial"/>
                <w:sz w:val="18"/>
                <w:lang w:val="fr-FR" w:eastAsia="fr-FR"/>
              </w:rPr>
              <w:t>precoder</w:t>
            </w:r>
            <w:proofErr w:type="spellEnd"/>
            <w:r w:rsidRPr="00B55749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B55749">
              <w:rPr>
                <w:rFonts w:ascii="Arial" w:hAnsi="Arial" w:cs="Arial"/>
                <w:sz w:val="18"/>
                <w:lang w:val="fr-FR" w:eastAsia="fr-FR"/>
              </w:rPr>
              <w:t>selection</w:t>
            </w:r>
            <w:proofErr w:type="spellEnd"/>
            <w:r w:rsidRPr="00B55749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B55749">
              <w:rPr>
                <w:rFonts w:ascii="Arial" w:hAnsi="Arial" w:cs="Arial"/>
                <w:sz w:val="18"/>
                <w:lang w:val="fr-FR" w:eastAsia="fr-FR"/>
              </w:rPr>
              <w:t>updated</w:t>
            </w:r>
            <w:proofErr w:type="spellEnd"/>
            <w:r w:rsidRPr="00B55749">
              <w:rPr>
                <w:rFonts w:ascii="Arial" w:hAnsi="Arial" w:cs="Arial"/>
                <w:sz w:val="18"/>
                <w:lang w:val="fr-FR" w:eastAsia="fr-FR"/>
              </w:rPr>
              <w:t xml:space="preserve"> per slot, </w:t>
            </w:r>
            <w:proofErr w:type="spellStart"/>
            <w:r w:rsidRPr="00B55749">
              <w:rPr>
                <w:rFonts w:ascii="Arial" w:hAnsi="Arial" w:cs="Arial"/>
                <w:sz w:val="18"/>
                <w:lang w:val="fr-FR" w:eastAsia="fr-FR"/>
              </w:rPr>
              <w:t>with</w:t>
            </w:r>
            <w:proofErr w:type="spellEnd"/>
            <w:r w:rsidRPr="00B55749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B55749">
              <w:rPr>
                <w:rFonts w:ascii="Arial" w:hAnsi="Arial" w:cs="Arial"/>
                <w:sz w:val="18"/>
                <w:lang w:val="fr-FR" w:eastAsia="fr-FR"/>
              </w:rPr>
              <w:t>equal</w:t>
            </w:r>
            <w:proofErr w:type="spellEnd"/>
            <w:r w:rsidRPr="00B55749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B55749">
              <w:rPr>
                <w:rFonts w:ascii="Arial" w:hAnsi="Arial" w:cs="Arial"/>
                <w:sz w:val="18"/>
                <w:lang w:val="fr-FR" w:eastAsia="fr-FR"/>
              </w:rPr>
              <w:t>probability</w:t>
            </w:r>
            <w:proofErr w:type="spellEnd"/>
            <w:r w:rsidRPr="00B55749">
              <w:rPr>
                <w:rFonts w:ascii="Arial" w:hAnsi="Arial" w:cs="Arial"/>
                <w:sz w:val="18"/>
                <w:lang w:val="fr-FR" w:eastAsia="fr-FR"/>
              </w:rPr>
              <w:t xml:space="preserve"> of </w:t>
            </w:r>
            <w:proofErr w:type="spellStart"/>
            <w:r w:rsidRPr="00B55749">
              <w:rPr>
                <w:rFonts w:ascii="Arial" w:hAnsi="Arial" w:cs="Arial"/>
                <w:sz w:val="18"/>
                <w:lang w:val="fr-FR" w:eastAsia="fr-FR"/>
              </w:rPr>
              <w:t>each</w:t>
            </w:r>
            <w:proofErr w:type="spellEnd"/>
            <w:r w:rsidRPr="00B55749">
              <w:rPr>
                <w:rFonts w:ascii="Arial" w:hAnsi="Arial" w:cs="Arial"/>
                <w:sz w:val="18"/>
                <w:lang w:val="fr-FR" w:eastAsia="fr-FR"/>
              </w:rPr>
              <w:t xml:space="preserve"> applicable i1, i2 combination, and </w:t>
            </w:r>
            <w:proofErr w:type="spellStart"/>
            <w:r w:rsidRPr="00B55749">
              <w:rPr>
                <w:rFonts w:ascii="Arial" w:hAnsi="Arial" w:cs="Arial"/>
                <w:sz w:val="18"/>
                <w:lang w:val="fr-FR" w:eastAsia="fr-FR"/>
              </w:rPr>
              <w:t>with</w:t>
            </w:r>
            <w:proofErr w:type="spellEnd"/>
            <w:r w:rsidRPr="00B55749">
              <w:rPr>
                <w:rFonts w:ascii="Arial" w:hAnsi="Arial" w:cs="Arial"/>
                <w:sz w:val="18"/>
                <w:lang w:val="fr-FR" w:eastAsia="fr-FR"/>
              </w:rPr>
              <w:t xml:space="preserve"> PRB </w:t>
            </w:r>
            <w:proofErr w:type="spellStart"/>
            <w:r w:rsidRPr="00B55749">
              <w:rPr>
                <w:rFonts w:ascii="Arial" w:hAnsi="Arial" w:cs="Arial"/>
                <w:sz w:val="18"/>
                <w:lang w:val="fr-FR" w:eastAsia="fr-FR"/>
              </w:rPr>
              <w:t>bundling</w:t>
            </w:r>
            <w:proofErr w:type="spellEnd"/>
            <w:r w:rsidRPr="00B55749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B55749">
              <w:rPr>
                <w:rFonts w:ascii="Arial" w:hAnsi="Arial" w:cs="Arial"/>
                <w:sz w:val="18"/>
                <w:lang w:val="fr-FR" w:eastAsia="fr-FR"/>
              </w:rPr>
              <w:t>granularity</w:t>
            </w:r>
            <w:proofErr w:type="spellEnd"/>
            <w:r w:rsidRPr="00B55749">
              <w:rPr>
                <w:rFonts w:ascii="Arial" w:hAnsi="Arial" w:cs="Arial"/>
                <w:sz w:val="18"/>
                <w:lang w:val="fr-FR" w:eastAsia="fr-FR"/>
              </w:rPr>
              <w:t>.</w:t>
            </w:r>
          </w:p>
          <w:p w14:paraId="0C307C46" w14:textId="77777777" w:rsidR="00B55749" w:rsidRDefault="00B55749" w:rsidP="00B55749">
            <w:pPr>
              <w:keepNext/>
              <w:keepLines/>
              <w:spacing w:after="0"/>
              <w:ind w:left="851" w:hanging="851"/>
              <w:textAlignment w:val="auto"/>
              <w:rPr>
                <w:ins w:id="4" w:author="Emilio Ruiz" w:date="2024-08-27T17:00:00Z" w16du:dateUtc="2024-08-27T15:00:00Z"/>
                <w:rFonts w:ascii="Arial" w:hAnsi="Arial" w:cs="Arial"/>
                <w:sz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lang w:val="fr-FR" w:eastAsia="fr-FR"/>
              </w:rPr>
              <w:t xml:space="preserve">Note </w:t>
            </w:r>
            <w:proofErr w:type="gramStart"/>
            <w:r w:rsidRPr="00B55749">
              <w:rPr>
                <w:rFonts w:ascii="Arial" w:hAnsi="Arial" w:cs="Arial"/>
                <w:sz w:val="18"/>
                <w:lang w:val="fr-FR" w:eastAsia="fr-FR"/>
              </w:rPr>
              <w:t>4:</w:t>
            </w:r>
            <w:proofErr w:type="gramEnd"/>
            <w:r w:rsidRPr="00B55749">
              <w:rPr>
                <w:rFonts w:ascii="Arial" w:hAnsi="Arial" w:cs="Arial"/>
                <w:sz w:val="18"/>
                <w:lang w:val="fr-FR" w:eastAsia="fr-FR"/>
              </w:rPr>
              <w:tab/>
              <w:t xml:space="preserve">For tests </w:t>
            </w:r>
            <w:proofErr w:type="spellStart"/>
            <w:r w:rsidRPr="00B55749">
              <w:rPr>
                <w:rFonts w:ascii="Arial" w:hAnsi="Arial" w:cs="Arial"/>
                <w:sz w:val="18"/>
                <w:lang w:val="fr-FR" w:eastAsia="fr-FR"/>
              </w:rPr>
              <w:t>with</w:t>
            </w:r>
            <w:proofErr w:type="spellEnd"/>
            <w:r w:rsidRPr="00B55749">
              <w:rPr>
                <w:rFonts w:ascii="Arial" w:hAnsi="Arial" w:cs="Arial"/>
                <w:sz w:val="18"/>
                <w:lang w:val="fr-FR" w:eastAsia="fr-FR"/>
              </w:rPr>
              <w:t xml:space="preserve"> DRX </w:t>
            </w:r>
            <w:proofErr w:type="spellStart"/>
            <w:r w:rsidRPr="00B55749">
              <w:rPr>
                <w:rFonts w:ascii="Arial" w:hAnsi="Arial" w:cs="Arial"/>
                <w:sz w:val="18"/>
                <w:lang w:val="fr-FR" w:eastAsia="fr-FR"/>
              </w:rPr>
              <w:t>configured</w:t>
            </w:r>
            <w:proofErr w:type="spellEnd"/>
            <w:r w:rsidRPr="00B55749">
              <w:rPr>
                <w:rFonts w:ascii="Arial" w:hAnsi="Arial" w:cs="Arial"/>
                <w:sz w:val="18"/>
                <w:lang w:val="fr-FR" w:eastAsia="fr-FR"/>
              </w:rPr>
              <w:t xml:space="preserve">, PDCCH and PDSCH </w:t>
            </w:r>
            <w:proofErr w:type="spellStart"/>
            <w:r w:rsidRPr="00B55749">
              <w:rPr>
                <w:rFonts w:ascii="Arial" w:hAnsi="Arial" w:cs="Arial"/>
                <w:sz w:val="18"/>
                <w:lang w:val="fr-FR" w:eastAsia="fr-FR"/>
              </w:rPr>
              <w:t>shall</w:t>
            </w:r>
            <w:proofErr w:type="spellEnd"/>
            <w:r w:rsidRPr="00B55749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B55749">
              <w:rPr>
                <w:rFonts w:ascii="Arial" w:hAnsi="Arial" w:cs="Arial"/>
                <w:sz w:val="18"/>
                <w:lang w:val="fr-FR" w:eastAsia="fr-FR"/>
              </w:rPr>
              <w:t>only</w:t>
            </w:r>
            <w:proofErr w:type="spellEnd"/>
            <w:r w:rsidRPr="00B55749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B55749">
              <w:rPr>
                <w:rFonts w:ascii="Arial" w:hAnsi="Arial" w:cs="Arial"/>
                <w:sz w:val="18"/>
                <w:lang w:val="fr-FR" w:eastAsia="fr-FR"/>
              </w:rPr>
              <w:t>be</w:t>
            </w:r>
            <w:proofErr w:type="spellEnd"/>
            <w:r w:rsidRPr="00B55749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B55749">
              <w:rPr>
                <w:rFonts w:ascii="Arial" w:hAnsi="Arial" w:cs="Arial"/>
                <w:sz w:val="18"/>
                <w:lang w:val="fr-FR" w:eastAsia="fr-FR"/>
              </w:rPr>
              <w:t>scheduled</w:t>
            </w:r>
            <w:proofErr w:type="spellEnd"/>
            <w:r w:rsidRPr="00B55749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B55749">
              <w:rPr>
                <w:rFonts w:ascii="Arial" w:hAnsi="Arial" w:cs="Arial"/>
                <w:sz w:val="18"/>
                <w:lang w:val="fr-FR" w:eastAsia="fr-FR"/>
              </w:rPr>
              <w:t>during</w:t>
            </w:r>
            <w:proofErr w:type="spellEnd"/>
            <w:r w:rsidRPr="00B55749">
              <w:rPr>
                <w:rFonts w:ascii="Arial" w:hAnsi="Arial" w:cs="Arial"/>
                <w:sz w:val="18"/>
                <w:lang w:val="fr-FR" w:eastAsia="fr-FR"/>
              </w:rPr>
              <w:t xml:space="preserve"> the DRX on duration of the test.</w:t>
            </w:r>
          </w:p>
          <w:p w14:paraId="4A74E208" w14:textId="78591157" w:rsidR="00165F7C" w:rsidRPr="00B55749" w:rsidRDefault="00165F7C" w:rsidP="00B55749">
            <w:pPr>
              <w:keepNext/>
              <w:keepLines/>
              <w:spacing w:after="0"/>
              <w:ind w:left="851" w:hanging="851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ins w:id="5" w:author="Emilio Ruiz" w:date="2024-08-27T17:00:00Z" w16du:dateUtc="2024-08-27T15:00:00Z">
              <w:r w:rsidRPr="00AF6B1F">
                <w:rPr>
                  <w:rFonts w:ascii="Arial" w:hAnsi="Arial" w:cs="Arial"/>
                  <w:sz w:val="18"/>
                  <w:highlight w:val="yellow"/>
                  <w:lang w:val="fr-FR" w:eastAsia="fr-FR"/>
                </w:rPr>
                <w:t xml:space="preserve">Note </w:t>
              </w:r>
              <w:proofErr w:type="gramStart"/>
              <w:r w:rsidRPr="00AF6B1F">
                <w:rPr>
                  <w:rFonts w:ascii="Arial" w:hAnsi="Arial" w:cs="Arial"/>
                  <w:sz w:val="18"/>
                  <w:highlight w:val="yellow"/>
                  <w:lang w:val="fr-FR" w:eastAsia="fr-FR"/>
                </w:rPr>
                <w:t>5:</w:t>
              </w:r>
              <w:proofErr w:type="gramEnd"/>
              <w:r w:rsidRPr="00AF6B1F">
                <w:rPr>
                  <w:rFonts w:ascii="Arial" w:hAnsi="Arial" w:cs="Arial"/>
                  <w:sz w:val="18"/>
                  <w:highlight w:val="yellow"/>
                  <w:lang w:val="fr-FR" w:eastAsia="fr-FR"/>
                </w:rPr>
                <w:t xml:space="preserve"> </w:t>
              </w:r>
              <w:r w:rsidRPr="00AF6B1F">
                <w:rPr>
                  <w:rFonts w:ascii="Arial" w:hAnsi="Arial" w:cs="Arial"/>
                  <w:sz w:val="18"/>
                  <w:highlight w:val="yellow"/>
                  <w:lang w:val="fr-FR" w:eastAsia="fr-FR"/>
                </w:rPr>
                <w:tab/>
              </w:r>
            </w:ins>
            <w:proofErr w:type="spellStart"/>
            <w:ins w:id="6" w:author="Emilio Ruiz" w:date="2024-08-27T17:01:00Z" w16du:dateUtc="2024-08-27T15:01:00Z">
              <w:r w:rsidRPr="00AF6B1F">
                <w:rPr>
                  <w:rFonts w:ascii="Arial" w:hAnsi="Arial" w:cs="Arial"/>
                  <w:sz w:val="18"/>
                  <w:highlight w:val="yellow"/>
                  <w:lang w:val="fr-FR" w:eastAsia="fr-FR"/>
                </w:rPr>
                <w:t>Number</w:t>
              </w:r>
              <w:proofErr w:type="spellEnd"/>
              <w:r w:rsidRPr="00AF6B1F">
                <w:rPr>
                  <w:rFonts w:ascii="Arial" w:hAnsi="Arial" w:cs="Arial"/>
                  <w:sz w:val="18"/>
                  <w:highlight w:val="yellow"/>
                  <w:lang w:val="fr-FR" w:eastAsia="fr-FR"/>
                </w:rPr>
                <w:t xml:space="preserve"> of DMRS </w:t>
              </w:r>
              <w:proofErr w:type="spellStart"/>
              <w:r w:rsidRPr="00AF6B1F">
                <w:rPr>
                  <w:rFonts w:ascii="Arial" w:hAnsi="Arial" w:cs="Arial"/>
                  <w:sz w:val="18"/>
                  <w:highlight w:val="yellow"/>
                  <w:lang w:val="fr-FR" w:eastAsia="fr-FR"/>
                </w:rPr>
                <w:t>REs</w:t>
              </w:r>
              <w:proofErr w:type="spellEnd"/>
              <w:r w:rsidRPr="00AF6B1F">
                <w:rPr>
                  <w:rFonts w:ascii="Arial" w:hAnsi="Arial" w:cs="Arial"/>
                  <w:sz w:val="18"/>
                  <w:highlight w:val="yellow"/>
                  <w:lang w:val="fr-FR" w:eastAsia="fr-FR"/>
                </w:rPr>
                <w:t xml:space="preserve"> </w:t>
              </w:r>
              <w:proofErr w:type="spellStart"/>
              <w:r w:rsidRPr="00AF6B1F">
                <w:rPr>
                  <w:rFonts w:ascii="Arial" w:hAnsi="Arial" w:cs="Arial"/>
                  <w:sz w:val="18"/>
                  <w:highlight w:val="yellow"/>
                  <w:lang w:val="fr-FR" w:eastAsia="fr-FR"/>
                </w:rPr>
                <w:t>includes</w:t>
              </w:r>
              <w:proofErr w:type="spellEnd"/>
              <w:r w:rsidRPr="00AF6B1F">
                <w:rPr>
                  <w:rFonts w:ascii="Arial" w:hAnsi="Arial" w:cs="Arial"/>
                  <w:sz w:val="18"/>
                  <w:highlight w:val="yellow"/>
                  <w:lang w:val="fr-FR" w:eastAsia="fr-FR"/>
                </w:rPr>
                <w:t xml:space="preserve"> the </w:t>
              </w:r>
              <w:proofErr w:type="spellStart"/>
              <w:r w:rsidRPr="00AF6B1F">
                <w:rPr>
                  <w:rFonts w:ascii="Arial" w:hAnsi="Arial" w:cs="Arial"/>
                  <w:sz w:val="18"/>
                  <w:highlight w:val="yellow"/>
                  <w:lang w:val="fr-FR" w:eastAsia="fr-FR"/>
                </w:rPr>
                <w:t>overhead</w:t>
              </w:r>
              <w:proofErr w:type="spellEnd"/>
              <w:r w:rsidRPr="00AF6B1F">
                <w:rPr>
                  <w:rFonts w:ascii="Arial" w:hAnsi="Arial" w:cs="Arial"/>
                  <w:sz w:val="18"/>
                  <w:highlight w:val="yellow"/>
                  <w:lang w:val="fr-FR" w:eastAsia="fr-FR"/>
                </w:rPr>
                <w:t xml:space="preserve"> of the DM-RS CDM groups </w:t>
              </w:r>
              <w:proofErr w:type="spellStart"/>
              <w:r w:rsidRPr="00AF6B1F">
                <w:rPr>
                  <w:rFonts w:ascii="Arial" w:hAnsi="Arial" w:cs="Arial"/>
                  <w:sz w:val="18"/>
                  <w:highlight w:val="yellow"/>
                  <w:lang w:val="fr-FR" w:eastAsia="fr-FR"/>
                </w:rPr>
                <w:t>without</w:t>
              </w:r>
              <w:proofErr w:type="spellEnd"/>
              <w:r w:rsidRPr="00AF6B1F">
                <w:rPr>
                  <w:rFonts w:ascii="Arial" w:hAnsi="Arial" w:cs="Arial"/>
                  <w:sz w:val="18"/>
                  <w:highlight w:val="yellow"/>
                  <w:lang w:val="fr-FR" w:eastAsia="fr-FR"/>
                </w:rPr>
                <w:t xml:space="preserve"> data.</w:t>
              </w:r>
            </w:ins>
          </w:p>
        </w:tc>
      </w:tr>
    </w:tbl>
    <w:p w14:paraId="74B31FFF" w14:textId="77777777" w:rsidR="00410647" w:rsidRPr="00B55749" w:rsidRDefault="00410647" w:rsidP="00410647">
      <w:pPr>
        <w:rPr>
          <w:lang w:val="en-US"/>
        </w:rPr>
      </w:pPr>
    </w:p>
    <w:p w14:paraId="685F7DBE" w14:textId="77777777" w:rsidR="00410647" w:rsidRPr="00854822" w:rsidRDefault="00410647" w:rsidP="00410647"/>
    <w:p w14:paraId="3267D497" w14:textId="77777777" w:rsidR="00410647" w:rsidRDefault="00410647" w:rsidP="00410647">
      <w:pPr>
        <w:pStyle w:val="Heading2"/>
        <w:rPr>
          <w:rFonts w:cs="Arial"/>
          <w:color w:val="FF0000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1A1D5FB9" w14:textId="77777777" w:rsidR="00B55749" w:rsidRPr="00B55749" w:rsidRDefault="00B55749" w:rsidP="00B55749"/>
    <w:p w14:paraId="37390262" w14:textId="77777777" w:rsidR="00B55749" w:rsidRPr="00B55749" w:rsidRDefault="00B55749" w:rsidP="00B55749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eastAsia="fr-FR"/>
        </w:rPr>
      </w:pPr>
      <w:r w:rsidRPr="00B55749">
        <w:rPr>
          <w:rFonts w:ascii="Arial" w:hAnsi="Arial" w:cs="Arial"/>
          <w:b/>
          <w:lang w:val="fr-FR" w:eastAsia="fr-FR"/>
        </w:rPr>
        <w:lastRenderedPageBreak/>
        <w:t>Table A.3.3.2.2-</w:t>
      </w:r>
      <w:proofErr w:type="gramStart"/>
      <w:r w:rsidRPr="00B55749">
        <w:rPr>
          <w:rFonts w:ascii="Arial" w:hAnsi="Arial" w:cs="Arial"/>
          <w:b/>
          <w:lang w:val="fr-FR" w:eastAsia="fr-FR"/>
        </w:rPr>
        <w:t>3:</w:t>
      </w:r>
      <w:proofErr w:type="gramEnd"/>
      <w:r w:rsidRPr="00B55749">
        <w:rPr>
          <w:rFonts w:ascii="Arial" w:hAnsi="Arial" w:cs="Arial"/>
          <w:b/>
          <w:lang w:val="fr-FR" w:eastAsia="fr-FR"/>
        </w:rPr>
        <w:t xml:space="preserve"> </w:t>
      </w:r>
      <w:proofErr w:type="spellStart"/>
      <w:r w:rsidRPr="00B55749">
        <w:rPr>
          <w:rFonts w:ascii="Arial" w:hAnsi="Arial" w:cs="Arial"/>
          <w:b/>
          <w:lang w:val="fr-FR" w:eastAsia="fr-FR"/>
        </w:rPr>
        <w:t>Additional</w:t>
      </w:r>
      <w:proofErr w:type="spellEnd"/>
      <w:r w:rsidRPr="00B55749">
        <w:rPr>
          <w:rFonts w:ascii="Arial" w:hAnsi="Arial" w:cs="Arial"/>
          <w:b/>
          <w:lang w:val="fr-FR" w:eastAsia="fr-FR"/>
        </w:rPr>
        <w:t xml:space="preserve"> PDSCH Reference Channel TDD</w:t>
      </w:r>
    </w:p>
    <w:tbl>
      <w:tblPr>
        <w:tblW w:w="44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449"/>
        <w:gridCol w:w="888"/>
        <w:gridCol w:w="1312"/>
        <w:gridCol w:w="1366"/>
        <w:gridCol w:w="1459"/>
      </w:tblGrid>
      <w:tr w:rsidR="00B55749" w:rsidRPr="00B55749" w14:paraId="77FC58FE" w14:textId="77777777" w:rsidTr="00B55749">
        <w:trPr>
          <w:jc w:val="center"/>
        </w:trPr>
        <w:tc>
          <w:tcPr>
            <w:tcW w:w="2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D3F06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szCs w:val="18"/>
                <w:lang w:val="fr-FR" w:eastAsia="fr-FR"/>
              </w:rPr>
            </w:pPr>
            <w:proofErr w:type="spellStart"/>
            <w:r w:rsidRPr="00B55749">
              <w:rPr>
                <w:rFonts w:ascii="Arial" w:hAnsi="Arial" w:cs="Arial"/>
                <w:b/>
                <w:sz w:val="18"/>
                <w:szCs w:val="18"/>
                <w:lang w:val="fr-FR" w:eastAsia="fr-FR"/>
              </w:rPr>
              <w:t>Parameter</w:t>
            </w:r>
            <w:proofErr w:type="spellEnd"/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77F5A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b/>
                <w:sz w:val="18"/>
                <w:szCs w:val="18"/>
                <w:lang w:val="fr-FR" w:eastAsia="fr-FR"/>
              </w:rPr>
              <w:t>Unit</w:t>
            </w:r>
          </w:p>
        </w:tc>
        <w:tc>
          <w:tcPr>
            <w:tcW w:w="24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D860D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val="fr-FR" w:eastAsia="fr-FR"/>
              </w:rPr>
            </w:pPr>
            <w:r w:rsidRPr="00B55749">
              <w:rPr>
                <w:rFonts w:ascii="Arial" w:hAnsi="Arial" w:cs="Arial"/>
                <w:b/>
                <w:sz w:val="18"/>
                <w:lang w:val="fr-FR" w:eastAsia="fr-FR"/>
              </w:rPr>
              <w:t>Value</w:t>
            </w:r>
          </w:p>
        </w:tc>
      </w:tr>
      <w:tr w:rsidR="00B55749" w:rsidRPr="00B55749" w14:paraId="1CD449B9" w14:textId="77777777" w:rsidTr="00B55749">
        <w:trPr>
          <w:jc w:val="center"/>
        </w:trPr>
        <w:tc>
          <w:tcPr>
            <w:tcW w:w="2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EF1ED" w14:textId="77777777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DCI Format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3C912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58550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1-0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83CBC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zh-CN"/>
              </w:rPr>
              <w:t>1-1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EB6B7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zh-CN"/>
              </w:rPr>
              <w:t>1-1</w:t>
            </w:r>
          </w:p>
        </w:tc>
      </w:tr>
      <w:tr w:rsidR="00B55749" w:rsidRPr="00B55749" w14:paraId="56E6FD6C" w14:textId="77777777" w:rsidTr="00B55749">
        <w:trPr>
          <w:jc w:val="center"/>
        </w:trPr>
        <w:tc>
          <w:tcPr>
            <w:tcW w:w="2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CFD60" w14:textId="77777777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en-GB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TDD UL/DL pattern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10412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60938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FR1.30-1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C8BA6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zh-CN"/>
              </w:rPr>
              <w:t>FR1.30-1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64522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zh-CN"/>
              </w:rPr>
              <w:t>FR1.30-1</w:t>
            </w:r>
          </w:p>
        </w:tc>
      </w:tr>
      <w:tr w:rsidR="00B55749" w:rsidRPr="00B55749" w14:paraId="0A371BE2" w14:textId="77777777" w:rsidTr="00B55749">
        <w:trPr>
          <w:jc w:val="center"/>
        </w:trPr>
        <w:tc>
          <w:tcPr>
            <w:tcW w:w="2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4EA6D" w14:textId="77777777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en-GB"/>
              </w:rPr>
            </w:pPr>
            <w:r w:rsidRPr="00B55749">
              <w:rPr>
                <w:rFonts w:ascii="Arial" w:hAnsi="Arial" w:cs="Arial"/>
                <w:sz w:val="18"/>
                <w:lang w:val="fr-FR" w:eastAsia="fr-FR"/>
              </w:rPr>
              <w:t xml:space="preserve">Channel </w:t>
            </w:r>
            <w:proofErr w:type="spellStart"/>
            <w:r w:rsidRPr="00B55749">
              <w:rPr>
                <w:rFonts w:ascii="Arial" w:hAnsi="Arial" w:cs="Arial"/>
                <w:sz w:val="18"/>
                <w:lang w:val="fr-FR" w:eastAsia="fr-FR"/>
              </w:rPr>
              <w:t>bandwidth</w:t>
            </w:r>
            <w:proofErr w:type="spellEnd"/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261C4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MHz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D73F1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40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5D94B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40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DC5B9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20</w:t>
            </w:r>
          </w:p>
        </w:tc>
      </w:tr>
      <w:tr w:rsidR="00B55749" w:rsidRPr="00B55749" w14:paraId="5AEB3C66" w14:textId="77777777" w:rsidTr="00B55749">
        <w:trPr>
          <w:jc w:val="center"/>
        </w:trPr>
        <w:tc>
          <w:tcPr>
            <w:tcW w:w="2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56020" w14:textId="77777777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Subcarrier</w:t>
            </w:r>
            <w:proofErr w:type="spellEnd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spacing</w:t>
            </w:r>
            <w:proofErr w:type="spellEnd"/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5A037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gram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kHz</w:t>
            </w:r>
            <w:proofErr w:type="gramEnd"/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029BB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30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DDD45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30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EA777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30</w:t>
            </w:r>
          </w:p>
        </w:tc>
      </w:tr>
      <w:tr w:rsidR="00B55749" w:rsidRPr="00B55749" w14:paraId="054116B7" w14:textId="77777777" w:rsidTr="00B55749">
        <w:trPr>
          <w:jc w:val="center"/>
        </w:trPr>
        <w:tc>
          <w:tcPr>
            <w:tcW w:w="2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8E96D" w14:textId="77777777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Allocated</w:t>
            </w:r>
            <w:proofErr w:type="spellEnd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resource</w:t>
            </w:r>
            <w:proofErr w:type="spellEnd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blocks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FC24D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PRBs</w:t>
            </w:r>
            <w:proofErr w:type="spellEnd"/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DFDA7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106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8EF45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106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010CB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51</w:t>
            </w:r>
          </w:p>
        </w:tc>
      </w:tr>
      <w:tr w:rsidR="00B55749" w:rsidRPr="00B55749" w14:paraId="094FBE83" w14:textId="77777777" w:rsidTr="00B55749">
        <w:trPr>
          <w:jc w:val="center"/>
        </w:trPr>
        <w:tc>
          <w:tcPr>
            <w:tcW w:w="2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10B3A" w14:textId="77777777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Number</w:t>
            </w:r>
            <w:proofErr w:type="spellEnd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of </w:t>
            </w:r>
            <w:proofErr w:type="spell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consecutive</w:t>
            </w:r>
            <w:proofErr w:type="spellEnd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PDSCH </w:t>
            </w:r>
            <w:proofErr w:type="spell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symbols</w:t>
            </w:r>
            <w:proofErr w:type="spellEnd"/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87203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A8A92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2E6B3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91B7A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</w:tr>
      <w:tr w:rsidR="00B55749" w:rsidRPr="00B55749" w14:paraId="7C175CC7" w14:textId="77777777" w:rsidTr="00B55749">
        <w:trPr>
          <w:jc w:val="center"/>
        </w:trPr>
        <w:tc>
          <w:tcPr>
            <w:tcW w:w="2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C5AFD" w14:textId="77777777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 For Slot i, if </w:t>
            </w:r>
            <w:proofErr w:type="gram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mod(</w:t>
            </w:r>
            <w:proofErr w:type="gramEnd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i, 10) = 7 for i </w:t>
            </w:r>
            <w:proofErr w:type="spell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from</w:t>
            </w:r>
            <w:proofErr w:type="spellEnd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{0,…,39}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B8CFA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C3054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4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6FABA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4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DA748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4</w:t>
            </w:r>
          </w:p>
        </w:tc>
      </w:tr>
      <w:tr w:rsidR="00B55749" w:rsidRPr="00B55749" w14:paraId="7CEFBA4D" w14:textId="77777777" w:rsidTr="00B55749">
        <w:trPr>
          <w:jc w:val="center"/>
        </w:trPr>
        <w:tc>
          <w:tcPr>
            <w:tcW w:w="2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F4684" w14:textId="77777777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 For Slot i, if </w:t>
            </w:r>
            <w:proofErr w:type="gram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mod(</w:t>
            </w:r>
            <w:proofErr w:type="gramEnd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i, 10) = {0,1,2,3,4,5,6) for i </w:t>
            </w:r>
            <w:proofErr w:type="spell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from</w:t>
            </w:r>
            <w:proofErr w:type="spellEnd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{1,…,39}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0F21F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563A1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12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C058F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12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E1245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12</w:t>
            </w:r>
          </w:p>
        </w:tc>
      </w:tr>
      <w:tr w:rsidR="00B55749" w:rsidRPr="00B55749" w14:paraId="32C94A30" w14:textId="77777777" w:rsidTr="00B55749">
        <w:trPr>
          <w:jc w:val="center"/>
        </w:trPr>
        <w:tc>
          <w:tcPr>
            <w:tcW w:w="2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B28FE" w14:textId="77777777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Allocated</w:t>
            </w:r>
            <w:proofErr w:type="spellEnd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slots per 2 frames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0460D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C6040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31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55715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31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AA6AE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31</w:t>
            </w:r>
          </w:p>
        </w:tc>
      </w:tr>
      <w:tr w:rsidR="00B55749" w:rsidRPr="00B55749" w14:paraId="4CE70BA9" w14:textId="77777777" w:rsidTr="00B55749">
        <w:trPr>
          <w:jc w:val="center"/>
        </w:trPr>
        <w:tc>
          <w:tcPr>
            <w:tcW w:w="2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FD945" w14:textId="77777777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MCS table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F10FF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BD3E3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64QAM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C8FB7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64QAM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2612F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64QAM</w:t>
            </w:r>
          </w:p>
        </w:tc>
      </w:tr>
      <w:tr w:rsidR="00B55749" w:rsidRPr="00B55749" w14:paraId="457295B0" w14:textId="77777777" w:rsidTr="00B55749">
        <w:trPr>
          <w:jc w:val="center"/>
        </w:trPr>
        <w:tc>
          <w:tcPr>
            <w:tcW w:w="2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72617" w14:textId="77777777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MCS index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D1613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4A8F4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4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24825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4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6936D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4</w:t>
            </w:r>
          </w:p>
        </w:tc>
      </w:tr>
      <w:tr w:rsidR="00B55749" w:rsidRPr="00B55749" w14:paraId="279F37A4" w14:textId="77777777" w:rsidTr="00B55749">
        <w:trPr>
          <w:jc w:val="center"/>
        </w:trPr>
        <w:tc>
          <w:tcPr>
            <w:tcW w:w="2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559A7" w14:textId="77777777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Modulation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D37E8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689C2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QPSK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FC672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QPSK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CDDA1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QPSK</w:t>
            </w:r>
          </w:p>
        </w:tc>
      </w:tr>
      <w:tr w:rsidR="00B55749" w:rsidRPr="00B55749" w14:paraId="5B16A34C" w14:textId="77777777" w:rsidTr="00B55749">
        <w:trPr>
          <w:jc w:val="center"/>
        </w:trPr>
        <w:tc>
          <w:tcPr>
            <w:tcW w:w="2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6535D" w14:textId="77777777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Target Coding Rate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8E6E2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E4C9B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0.30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DD4B6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0.3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63470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0.3</w:t>
            </w:r>
          </w:p>
        </w:tc>
      </w:tr>
      <w:tr w:rsidR="00B55749" w:rsidRPr="00B55749" w14:paraId="3DFD59A6" w14:textId="77777777" w:rsidTr="00B55749">
        <w:trPr>
          <w:jc w:val="center"/>
        </w:trPr>
        <w:tc>
          <w:tcPr>
            <w:tcW w:w="2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38922" w14:textId="77777777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Number</w:t>
            </w:r>
            <w:proofErr w:type="spellEnd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of MIMO </w:t>
            </w:r>
            <w:proofErr w:type="spell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layers</w:t>
            </w:r>
            <w:proofErr w:type="spellEnd"/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08DC1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B0BFD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1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7D1CF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1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8D76E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1</w:t>
            </w:r>
          </w:p>
        </w:tc>
      </w:tr>
      <w:tr w:rsidR="00B55749" w:rsidRPr="00B55749" w14:paraId="0BAEAC9E" w14:textId="77777777" w:rsidTr="00B55749">
        <w:trPr>
          <w:jc w:val="center"/>
        </w:trPr>
        <w:tc>
          <w:tcPr>
            <w:tcW w:w="2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5021B" w14:textId="4E4C0D67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Number</w:t>
            </w:r>
            <w:proofErr w:type="spellEnd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of DMRS </w:t>
            </w:r>
            <w:proofErr w:type="spell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rEs</w:t>
            </w:r>
            <w:proofErr w:type="spellEnd"/>
            <w:ins w:id="7" w:author="Emilio Ruiz" w:date="2024-08-27T17:02:00Z" w16du:dateUtc="2024-08-27T15:02:00Z">
              <w:r w:rsidR="00D03834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 xml:space="preserve"> </w:t>
              </w:r>
              <w:r w:rsidR="00D03834" w:rsidRPr="00AF6B1F">
                <w:rPr>
                  <w:rFonts w:ascii="Arial" w:hAnsi="Arial" w:cs="Arial"/>
                  <w:sz w:val="18"/>
                  <w:szCs w:val="18"/>
                  <w:highlight w:val="yellow"/>
                  <w:lang w:val="fr-FR" w:eastAsia="fr-FR"/>
                </w:rPr>
                <w:t>(Note 3)</w:t>
              </w:r>
            </w:ins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EA69E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AC8F3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BEC0A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B2CB3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</w:tr>
      <w:tr w:rsidR="00B55749" w:rsidRPr="00B55749" w14:paraId="66796DA5" w14:textId="77777777" w:rsidTr="00B55749">
        <w:trPr>
          <w:jc w:val="center"/>
        </w:trPr>
        <w:tc>
          <w:tcPr>
            <w:tcW w:w="2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0D7DB" w14:textId="77777777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 For Slot i, if </w:t>
            </w:r>
            <w:proofErr w:type="gram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mod(</w:t>
            </w:r>
            <w:proofErr w:type="gramEnd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i, 10) = 7 for i </w:t>
            </w:r>
            <w:proofErr w:type="spell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from</w:t>
            </w:r>
            <w:proofErr w:type="spellEnd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{0,…,39}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5B7B6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5A213" w14:textId="71027E38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del w:id="8" w:author="Patricia Bustos" w:date="2024-08-09T12:16:00Z" w16du:dateUtc="2024-08-09T10:16:00Z">
              <w:r w:rsidRPr="00B55749" w:rsidDel="00972401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6</w:delText>
              </w:r>
            </w:del>
            <w:ins w:id="9" w:author="Patricia Bustos" w:date="2024-08-09T12:16:00Z" w16du:dateUtc="2024-08-09T10:16:00Z">
              <w:r w:rsidR="00972401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12</w:t>
              </w:r>
            </w:ins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78E65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lang w:val="fr-FR" w:eastAsia="fr-FR"/>
              </w:rPr>
              <w:t>6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E63DA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lang w:val="fr-FR" w:eastAsia="fr-FR"/>
              </w:rPr>
              <w:t>6</w:t>
            </w:r>
          </w:p>
        </w:tc>
      </w:tr>
      <w:tr w:rsidR="00B55749" w:rsidRPr="00B55749" w14:paraId="2F973757" w14:textId="77777777" w:rsidTr="00B55749">
        <w:trPr>
          <w:jc w:val="center"/>
        </w:trPr>
        <w:tc>
          <w:tcPr>
            <w:tcW w:w="2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04FC5" w14:textId="77777777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 For Slot i, if </w:t>
            </w:r>
            <w:proofErr w:type="gram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mod(</w:t>
            </w:r>
            <w:proofErr w:type="gramEnd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i, 10) = {0,1,2,3,4,5,6) for i </w:t>
            </w:r>
            <w:proofErr w:type="spell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from</w:t>
            </w:r>
            <w:proofErr w:type="spellEnd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{1,…,39}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129EE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288D8" w14:textId="0B458CFF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del w:id="10" w:author="Patricia Bustos" w:date="2024-08-09T12:16:00Z" w16du:dateUtc="2024-08-09T10:16:00Z">
              <w:r w:rsidRPr="00B55749" w:rsidDel="00972401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12</w:delText>
              </w:r>
            </w:del>
            <w:ins w:id="11" w:author="Patricia Bustos" w:date="2024-08-09T12:16:00Z" w16du:dateUtc="2024-08-09T10:16:00Z">
              <w:r w:rsidR="00972401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36</w:t>
              </w:r>
            </w:ins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8AA34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lang w:val="fr-FR" w:eastAsia="fr-FR"/>
              </w:rPr>
              <w:t>12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63760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lang w:val="fr-FR" w:eastAsia="fr-FR"/>
              </w:rPr>
              <w:t>12</w:t>
            </w:r>
          </w:p>
        </w:tc>
      </w:tr>
      <w:tr w:rsidR="00B55749" w:rsidRPr="00B55749" w14:paraId="0D876859" w14:textId="77777777" w:rsidTr="00B55749">
        <w:trPr>
          <w:jc w:val="center"/>
        </w:trPr>
        <w:tc>
          <w:tcPr>
            <w:tcW w:w="2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2D9CC" w14:textId="77777777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Overhead</w:t>
            </w:r>
            <w:proofErr w:type="spellEnd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for TBS </w:t>
            </w:r>
            <w:proofErr w:type="spell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determination</w:t>
            </w:r>
            <w:proofErr w:type="spellEnd"/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A551A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FB929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0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F3742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0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79EE3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0</w:t>
            </w:r>
          </w:p>
        </w:tc>
      </w:tr>
      <w:tr w:rsidR="00B55749" w:rsidRPr="00B55749" w14:paraId="4DC5CA3D" w14:textId="77777777" w:rsidTr="00B55749">
        <w:trPr>
          <w:jc w:val="center"/>
        </w:trPr>
        <w:tc>
          <w:tcPr>
            <w:tcW w:w="2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AD7CE" w14:textId="77777777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Information Bit </w:t>
            </w:r>
            <w:proofErr w:type="spell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Payload</w:t>
            </w:r>
            <w:proofErr w:type="spellEnd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per Slot 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5B987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B32A7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31CDE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73AC0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</w:tr>
      <w:tr w:rsidR="00B55749" w:rsidRPr="00B55749" w14:paraId="298A02CF" w14:textId="77777777" w:rsidTr="00B55749">
        <w:trPr>
          <w:jc w:val="center"/>
        </w:trPr>
        <w:tc>
          <w:tcPr>
            <w:tcW w:w="2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C74FB" w14:textId="77777777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 For Slots 0 and Slot i, if </w:t>
            </w:r>
            <w:proofErr w:type="gram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mod(</w:t>
            </w:r>
            <w:proofErr w:type="gramEnd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i, 10) = {8,9} for i </w:t>
            </w:r>
            <w:proofErr w:type="spell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from</w:t>
            </w:r>
            <w:proofErr w:type="spellEnd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{0,…,39}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08D77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Bits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FBE42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N/A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2D460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N/A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A3E05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N/A</w:t>
            </w:r>
          </w:p>
        </w:tc>
      </w:tr>
      <w:tr w:rsidR="00B55749" w:rsidRPr="00B55749" w14:paraId="1A620E14" w14:textId="77777777" w:rsidTr="00B55749">
        <w:trPr>
          <w:jc w:val="center"/>
        </w:trPr>
        <w:tc>
          <w:tcPr>
            <w:tcW w:w="2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A937F" w14:textId="77777777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 For Slot i, if </w:t>
            </w:r>
            <w:proofErr w:type="gram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mod(</w:t>
            </w:r>
            <w:proofErr w:type="gramEnd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i, 10) = 7 for i </w:t>
            </w:r>
            <w:proofErr w:type="spell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from</w:t>
            </w:r>
            <w:proofErr w:type="spellEnd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{0,…,39}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92FDF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Bits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E7BD2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2280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0D9DE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2664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2E46E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1288</w:t>
            </w:r>
          </w:p>
        </w:tc>
      </w:tr>
      <w:tr w:rsidR="00B55749" w:rsidRPr="00B55749" w14:paraId="30E2F41E" w14:textId="77777777" w:rsidTr="00B55749">
        <w:trPr>
          <w:jc w:val="center"/>
        </w:trPr>
        <w:tc>
          <w:tcPr>
            <w:tcW w:w="2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2DEFF" w14:textId="77777777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 For Slot i, if </w:t>
            </w:r>
            <w:proofErr w:type="gram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mod(</w:t>
            </w:r>
            <w:proofErr w:type="gramEnd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i, 10) = {0,1,2,3,4,5,6) for i </w:t>
            </w:r>
            <w:proofErr w:type="spell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from</w:t>
            </w:r>
            <w:proofErr w:type="spellEnd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{1,…,39}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1AC49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Bits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B4994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6912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2A388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8456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88068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4032</w:t>
            </w:r>
          </w:p>
        </w:tc>
      </w:tr>
      <w:tr w:rsidR="00B55749" w:rsidRPr="00B55749" w14:paraId="5F25A80A" w14:textId="77777777" w:rsidTr="00B55749">
        <w:trPr>
          <w:jc w:val="center"/>
        </w:trPr>
        <w:tc>
          <w:tcPr>
            <w:tcW w:w="2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BF0AD" w14:textId="77777777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Transport block CRC per Slot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CE526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FEDDF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562A6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63D96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</w:tr>
      <w:tr w:rsidR="00B55749" w:rsidRPr="00B55749" w14:paraId="085ADA8A" w14:textId="77777777" w:rsidTr="00B55749">
        <w:trPr>
          <w:jc w:val="center"/>
        </w:trPr>
        <w:tc>
          <w:tcPr>
            <w:tcW w:w="2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C6DE9" w14:textId="77777777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 For Slots 0 and Slot i, if </w:t>
            </w:r>
            <w:proofErr w:type="gram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mod(</w:t>
            </w:r>
            <w:proofErr w:type="gramEnd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i, 10) = {8,9} for i </w:t>
            </w:r>
            <w:proofErr w:type="spell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from</w:t>
            </w:r>
            <w:proofErr w:type="spellEnd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{0,…,39}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15B29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Bits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313BB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N/A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8ACB2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N/A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6189B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N/A</w:t>
            </w:r>
          </w:p>
        </w:tc>
      </w:tr>
      <w:tr w:rsidR="00B55749" w:rsidRPr="00B55749" w14:paraId="32443885" w14:textId="77777777" w:rsidTr="00B55749">
        <w:trPr>
          <w:jc w:val="center"/>
        </w:trPr>
        <w:tc>
          <w:tcPr>
            <w:tcW w:w="2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E86B9" w14:textId="77777777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 For Slot i, if </w:t>
            </w:r>
            <w:proofErr w:type="gram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mod(</w:t>
            </w:r>
            <w:proofErr w:type="gramEnd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i, 10) = 7 for i </w:t>
            </w:r>
            <w:proofErr w:type="spell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from</w:t>
            </w:r>
            <w:proofErr w:type="spellEnd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{0,…,39}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32F97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Bits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5792A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16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61AC6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16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DE198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16</w:t>
            </w:r>
          </w:p>
        </w:tc>
      </w:tr>
      <w:tr w:rsidR="00B55749" w:rsidRPr="00B55749" w14:paraId="77905AB3" w14:textId="77777777" w:rsidTr="00B55749">
        <w:trPr>
          <w:jc w:val="center"/>
        </w:trPr>
        <w:tc>
          <w:tcPr>
            <w:tcW w:w="2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917EA" w14:textId="77777777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 For Slot i, if </w:t>
            </w:r>
            <w:proofErr w:type="gram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mod(</w:t>
            </w:r>
            <w:proofErr w:type="gramEnd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i, 10) = {0,1,2,3,4,5,6) for i </w:t>
            </w:r>
            <w:proofErr w:type="spell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from</w:t>
            </w:r>
            <w:proofErr w:type="spellEnd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{1,…,39}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7556E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Bits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54CAF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24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B8275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24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894C7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24</w:t>
            </w:r>
          </w:p>
        </w:tc>
      </w:tr>
      <w:tr w:rsidR="00B55749" w:rsidRPr="00B55749" w14:paraId="7E17A97B" w14:textId="77777777" w:rsidTr="00B55749">
        <w:trPr>
          <w:jc w:val="center"/>
        </w:trPr>
        <w:tc>
          <w:tcPr>
            <w:tcW w:w="2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47F02" w14:textId="77777777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Number</w:t>
            </w:r>
            <w:proofErr w:type="spellEnd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of Code Blocks per Slot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964D6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E6259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FCCDF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34701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</w:tr>
      <w:tr w:rsidR="00B55749" w:rsidRPr="00B55749" w14:paraId="7C16C205" w14:textId="77777777" w:rsidTr="00B55749">
        <w:trPr>
          <w:jc w:val="center"/>
        </w:trPr>
        <w:tc>
          <w:tcPr>
            <w:tcW w:w="2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DD5C2" w14:textId="77777777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 For Slots 0 and Slot i, if </w:t>
            </w:r>
            <w:proofErr w:type="gram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mod(</w:t>
            </w:r>
            <w:proofErr w:type="gramEnd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i, 10) = {8,9} for i </w:t>
            </w:r>
            <w:proofErr w:type="spell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from</w:t>
            </w:r>
            <w:proofErr w:type="spellEnd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{0,…,39}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E59E8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CBs</w:t>
            </w:r>
            <w:proofErr w:type="spellEnd"/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BD873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N/A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B6BF9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N/A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A1225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N/A</w:t>
            </w:r>
          </w:p>
        </w:tc>
      </w:tr>
      <w:tr w:rsidR="00B55749" w:rsidRPr="00B55749" w14:paraId="21BEEB60" w14:textId="77777777" w:rsidTr="00B55749">
        <w:trPr>
          <w:jc w:val="center"/>
        </w:trPr>
        <w:tc>
          <w:tcPr>
            <w:tcW w:w="2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E3CF2" w14:textId="77777777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 For Slot i, if </w:t>
            </w:r>
            <w:proofErr w:type="gram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mod(</w:t>
            </w:r>
            <w:proofErr w:type="gramEnd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i, 10) = 7 for i </w:t>
            </w:r>
            <w:proofErr w:type="spell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from</w:t>
            </w:r>
            <w:proofErr w:type="spellEnd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{0,…,39}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4BE97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CBs</w:t>
            </w:r>
            <w:proofErr w:type="spellEnd"/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0AD46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1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4518A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1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8DF65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1</w:t>
            </w:r>
          </w:p>
        </w:tc>
      </w:tr>
      <w:tr w:rsidR="00B55749" w:rsidRPr="00B55749" w14:paraId="73F292FA" w14:textId="77777777" w:rsidTr="00B55749">
        <w:trPr>
          <w:jc w:val="center"/>
        </w:trPr>
        <w:tc>
          <w:tcPr>
            <w:tcW w:w="2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898DE" w14:textId="77777777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 For Slot i, if </w:t>
            </w:r>
            <w:proofErr w:type="gram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mod(</w:t>
            </w:r>
            <w:proofErr w:type="gramEnd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i, 10) = {0,1,2,3,4,5,6) for i </w:t>
            </w:r>
            <w:proofErr w:type="spell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from</w:t>
            </w:r>
            <w:proofErr w:type="spellEnd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{1,…,39}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D5211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CBs</w:t>
            </w:r>
            <w:proofErr w:type="spellEnd"/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232B6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1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05679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2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21815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1</w:t>
            </w:r>
          </w:p>
        </w:tc>
      </w:tr>
      <w:tr w:rsidR="00B55749" w:rsidRPr="00B55749" w14:paraId="73592E2C" w14:textId="77777777" w:rsidTr="00B55749">
        <w:trPr>
          <w:jc w:val="center"/>
        </w:trPr>
        <w:tc>
          <w:tcPr>
            <w:tcW w:w="2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D6740" w14:textId="77777777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Binary</w:t>
            </w:r>
            <w:proofErr w:type="spellEnd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Channel Bits Per Slot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ED859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E767E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4A765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6D5E9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</w:tr>
      <w:tr w:rsidR="00B55749" w:rsidRPr="00B55749" w14:paraId="7A1411E1" w14:textId="77777777" w:rsidTr="00B55749">
        <w:trPr>
          <w:jc w:val="center"/>
        </w:trPr>
        <w:tc>
          <w:tcPr>
            <w:tcW w:w="2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D48B8" w14:textId="77777777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 For Slots 0 and Slot i, if </w:t>
            </w:r>
            <w:proofErr w:type="gram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mod(</w:t>
            </w:r>
            <w:proofErr w:type="gramEnd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i, 10) = {8,9} for i </w:t>
            </w:r>
            <w:proofErr w:type="spell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from</w:t>
            </w:r>
            <w:proofErr w:type="spellEnd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{0,…,39}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B82B4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Bits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1EE48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N/A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F3785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N/A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1AA6D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N/A</w:t>
            </w:r>
          </w:p>
        </w:tc>
      </w:tr>
      <w:tr w:rsidR="00B55749" w:rsidRPr="00B55749" w14:paraId="3326C6A3" w14:textId="77777777" w:rsidTr="00B55749">
        <w:trPr>
          <w:jc w:val="center"/>
        </w:trPr>
        <w:tc>
          <w:tcPr>
            <w:tcW w:w="2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ECF5C" w14:textId="77777777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 For Slot i, if </w:t>
            </w:r>
            <w:proofErr w:type="gram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mod(</w:t>
            </w:r>
            <w:proofErr w:type="gramEnd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i, 10) = 7 for i </w:t>
            </w:r>
            <w:proofErr w:type="spell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from</w:t>
            </w:r>
            <w:proofErr w:type="spellEnd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{0,…,39}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5E88B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Bits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6FA89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7488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60BAC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8904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A9E45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4284</w:t>
            </w:r>
          </w:p>
        </w:tc>
      </w:tr>
      <w:tr w:rsidR="00B55749" w:rsidRPr="00B55749" w14:paraId="16B1B3DC" w14:textId="77777777" w:rsidTr="00B55749">
        <w:trPr>
          <w:jc w:val="center"/>
        </w:trPr>
        <w:tc>
          <w:tcPr>
            <w:tcW w:w="2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F2192" w14:textId="77777777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 For Slot i, if </w:t>
            </w:r>
            <w:proofErr w:type="gram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mod(</w:t>
            </w:r>
            <w:proofErr w:type="gramEnd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i, 10) = {0,1,2,3,4,5,6) for i </w:t>
            </w:r>
            <w:proofErr w:type="spell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from</w:t>
            </w:r>
            <w:proofErr w:type="spellEnd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{1,…,39}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7CD63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Bits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EFF71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22896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A7FE5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27984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96483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13464</w:t>
            </w:r>
          </w:p>
        </w:tc>
      </w:tr>
      <w:tr w:rsidR="00B55749" w:rsidRPr="00B55749" w14:paraId="5A0B7125" w14:textId="77777777" w:rsidTr="00B55749">
        <w:trPr>
          <w:jc w:val="center"/>
        </w:trPr>
        <w:tc>
          <w:tcPr>
            <w:tcW w:w="2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DB03A" w14:textId="77777777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Max. </w:t>
            </w:r>
            <w:proofErr w:type="spell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Throughput</w:t>
            </w:r>
            <w:proofErr w:type="spellEnd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averaged</w:t>
            </w:r>
            <w:proofErr w:type="spellEnd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over 2 frames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E687A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Mbps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AEE22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9.78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E51B7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11.94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19845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5.70</w:t>
            </w:r>
          </w:p>
        </w:tc>
      </w:tr>
      <w:tr w:rsidR="00B55749" w:rsidRPr="00B55749" w14:paraId="445DFE70" w14:textId="77777777" w:rsidTr="00B55749">
        <w:trPr>
          <w:jc w:val="center"/>
        </w:trPr>
        <w:tc>
          <w:tcPr>
            <w:tcW w:w="499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08FBB" w14:textId="77777777" w:rsidR="00B55749" w:rsidRPr="00B55749" w:rsidRDefault="00B55749" w:rsidP="00B55749">
            <w:pPr>
              <w:keepNext/>
              <w:keepLines/>
              <w:spacing w:after="0"/>
              <w:ind w:left="851" w:hanging="851"/>
              <w:textAlignment w:val="auto"/>
              <w:rPr>
                <w:rFonts w:ascii="Arial" w:eastAsia="SimSun" w:hAnsi="Arial"/>
                <w:sz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lang w:val="fr-FR" w:eastAsia="fr-FR"/>
              </w:rPr>
              <w:t xml:space="preserve">Note </w:t>
            </w:r>
            <w:proofErr w:type="gramStart"/>
            <w:r w:rsidRPr="00B55749">
              <w:rPr>
                <w:rFonts w:ascii="Arial" w:hAnsi="Arial" w:cs="Arial"/>
                <w:sz w:val="18"/>
                <w:lang w:val="fr-FR" w:eastAsia="fr-FR"/>
              </w:rPr>
              <w:t>1:</w:t>
            </w:r>
            <w:proofErr w:type="gramEnd"/>
            <w:r w:rsidRPr="00B55749">
              <w:rPr>
                <w:rFonts w:ascii="Arial" w:hAnsi="Arial" w:cs="Arial"/>
                <w:sz w:val="18"/>
                <w:lang w:val="fr-FR" w:eastAsia="fr-FR"/>
              </w:rPr>
              <w:tab/>
              <w:t xml:space="preserve">For PDSCH &amp; PDSCH DMRS </w:t>
            </w:r>
            <w:proofErr w:type="spellStart"/>
            <w:r w:rsidRPr="00B55749">
              <w:rPr>
                <w:rFonts w:ascii="Arial" w:hAnsi="Arial" w:cs="Arial"/>
                <w:sz w:val="18"/>
                <w:lang w:val="fr-FR" w:eastAsia="fr-FR"/>
              </w:rPr>
              <w:t>precoding</w:t>
            </w:r>
            <w:proofErr w:type="spellEnd"/>
            <w:r w:rsidRPr="00B55749">
              <w:rPr>
                <w:rFonts w:ascii="Arial" w:hAnsi="Arial" w:cs="Arial"/>
                <w:sz w:val="18"/>
                <w:lang w:val="fr-FR" w:eastAsia="fr-FR"/>
              </w:rPr>
              <w:t xml:space="preserve"> the </w:t>
            </w:r>
            <w:proofErr w:type="spellStart"/>
            <w:r w:rsidRPr="00B55749">
              <w:rPr>
                <w:rFonts w:ascii="Arial" w:hAnsi="Arial" w:cs="Arial"/>
                <w:sz w:val="18"/>
                <w:lang w:val="fr-FR" w:eastAsia="fr-FR"/>
              </w:rPr>
              <w:t>following</w:t>
            </w:r>
            <w:proofErr w:type="spellEnd"/>
            <w:r w:rsidRPr="00B55749">
              <w:rPr>
                <w:rFonts w:ascii="Arial" w:hAnsi="Arial" w:cs="Arial"/>
                <w:sz w:val="18"/>
                <w:lang w:val="fr-FR" w:eastAsia="fr-FR"/>
              </w:rPr>
              <w:t xml:space="preserve"> configuration </w:t>
            </w:r>
            <w:proofErr w:type="spellStart"/>
            <w:r w:rsidRPr="00B55749">
              <w:rPr>
                <w:rFonts w:ascii="Arial" w:hAnsi="Arial" w:cs="Arial"/>
                <w:sz w:val="18"/>
                <w:lang w:val="fr-FR" w:eastAsia="fr-FR"/>
              </w:rPr>
              <w:t>shall</w:t>
            </w:r>
            <w:proofErr w:type="spellEnd"/>
            <w:r w:rsidRPr="00B55749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B55749">
              <w:rPr>
                <w:rFonts w:ascii="Arial" w:hAnsi="Arial" w:cs="Arial"/>
                <w:sz w:val="18"/>
                <w:lang w:val="fr-FR" w:eastAsia="fr-FR"/>
              </w:rPr>
              <w:t>be</w:t>
            </w:r>
            <w:proofErr w:type="spellEnd"/>
            <w:r w:rsidRPr="00B55749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B55749">
              <w:rPr>
                <w:rFonts w:ascii="Arial" w:hAnsi="Arial" w:cs="Arial"/>
                <w:sz w:val="18"/>
                <w:lang w:val="fr-FR" w:eastAsia="fr-FR"/>
              </w:rPr>
              <w:t>used</w:t>
            </w:r>
            <w:proofErr w:type="spellEnd"/>
            <w:r w:rsidRPr="00B55749">
              <w:rPr>
                <w:rFonts w:ascii="Arial" w:hAnsi="Arial" w:cs="Arial"/>
                <w:sz w:val="18"/>
                <w:lang w:val="fr-FR" w:eastAsia="fr-FR"/>
              </w:rPr>
              <w:t xml:space="preserve">: </w:t>
            </w:r>
            <w:r w:rsidRPr="00B55749">
              <w:rPr>
                <w:rFonts w:ascii="Arial" w:eastAsia="SimSun" w:hAnsi="Arial" w:cs="Arial"/>
                <w:sz w:val="18"/>
                <w:lang w:val="fr-FR" w:eastAsia="fr-FR"/>
              </w:rPr>
              <w:t xml:space="preserve">Single Panel Type I, </w:t>
            </w:r>
            <w:proofErr w:type="spellStart"/>
            <w:r w:rsidRPr="00B55749">
              <w:rPr>
                <w:rFonts w:ascii="Arial" w:eastAsia="SimSun" w:hAnsi="Arial" w:cs="Arial"/>
                <w:sz w:val="18"/>
                <w:lang w:val="fr-FR" w:eastAsia="fr-FR"/>
              </w:rPr>
              <w:t>Random</w:t>
            </w:r>
            <w:proofErr w:type="spellEnd"/>
            <w:r w:rsidRPr="00B55749">
              <w:rPr>
                <w:rFonts w:ascii="Arial" w:eastAsia="SimSu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B55749">
              <w:rPr>
                <w:rFonts w:ascii="Arial" w:eastAsia="SimSun" w:hAnsi="Arial" w:cs="Arial"/>
                <w:sz w:val="18"/>
                <w:lang w:val="fr-FR" w:eastAsia="fr-FR"/>
              </w:rPr>
              <w:t>precoder</w:t>
            </w:r>
            <w:proofErr w:type="spellEnd"/>
            <w:r w:rsidRPr="00B55749">
              <w:rPr>
                <w:rFonts w:ascii="Arial" w:eastAsia="SimSu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B55749">
              <w:rPr>
                <w:rFonts w:ascii="Arial" w:eastAsia="SimSun" w:hAnsi="Arial" w:cs="Arial"/>
                <w:sz w:val="18"/>
                <w:lang w:val="fr-FR" w:eastAsia="fr-FR"/>
              </w:rPr>
              <w:t>selection</w:t>
            </w:r>
            <w:proofErr w:type="spellEnd"/>
            <w:r w:rsidRPr="00B55749">
              <w:rPr>
                <w:rFonts w:ascii="Arial" w:eastAsia="SimSu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B55749">
              <w:rPr>
                <w:rFonts w:ascii="Arial" w:eastAsia="SimSun" w:hAnsi="Arial" w:cs="Arial"/>
                <w:sz w:val="18"/>
                <w:lang w:val="fr-FR" w:eastAsia="fr-FR"/>
              </w:rPr>
              <w:t>updated</w:t>
            </w:r>
            <w:proofErr w:type="spellEnd"/>
            <w:r w:rsidRPr="00B55749">
              <w:rPr>
                <w:rFonts w:ascii="Arial" w:eastAsia="SimSun" w:hAnsi="Arial" w:cs="Arial"/>
                <w:sz w:val="18"/>
                <w:lang w:val="fr-FR" w:eastAsia="fr-FR"/>
              </w:rPr>
              <w:t xml:space="preserve"> per slot, </w:t>
            </w:r>
            <w:proofErr w:type="spellStart"/>
            <w:r w:rsidRPr="00B55749">
              <w:rPr>
                <w:rFonts w:ascii="Arial" w:eastAsia="SimSun" w:hAnsi="Arial" w:cs="Arial"/>
                <w:sz w:val="18"/>
                <w:lang w:val="fr-FR" w:eastAsia="fr-FR"/>
              </w:rPr>
              <w:t>with</w:t>
            </w:r>
            <w:proofErr w:type="spellEnd"/>
            <w:r w:rsidRPr="00B55749">
              <w:rPr>
                <w:rFonts w:ascii="Arial" w:eastAsia="SimSu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B55749">
              <w:rPr>
                <w:rFonts w:ascii="Arial" w:eastAsia="SimSun" w:hAnsi="Arial" w:cs="Arial"/>
                <w:sz w:val="18"/>
                <w:lang w:val="fr-FR" w:eastAsia="fr-FR"/>
              </w:rPr>
              <w:t>equal</w:t>
            </w:r>
            <w:proofErr w:type="spellEnd"/>
            <w:r w:rsidRPr="00B55749">
              <w:rPr>
                <w:rFonts w:ascii="Arial" w:eastAsia="SimSu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B55749">
              <w:rPr>
                <w:rFonts w:ascii="Arial" w:eastAsia="SimSun" w:hAnsi="Arial" w:cs="Arial"/>
                <w:sz w:val="18"/>
                <w:lang w:val="fr-FR" w:eastAsia="fr-FR"/>
              </w:rPr>
              <w:t>probability</w:t>
            </w:r>
            <w:proofErr w:type="spellEnd"/>
            <w:r w:rsidRPr="00B55749">
              <w:rPr>
                <w:rFonts w:ascii="Arial" w:eastAsia="SimSun" w:hAnsi="Arial" w:cs="Arial"/>
                <w:sz w:val="18"/>
                <w:lang w:val="fr-FR" w:eastAsia="fr-FR"/>
              </w:rPr>
              <w:t xml:space="preserve"> of </w:t>
            </w:r>
            <w:proofErr w:type="spellStart"/>
            <w:r w:rsidRPr="00B55749">
              <w:rPr>
                <w:rFonts w:ascii="Arial" w:eastAsia="SimSun" w:hAnsi="Arial" w:cs="Arial"/>
                <w:sz w:val="18"/>
                <w:lang w:val="fr-FR" w:eastAsia="fr-FR"/>
              </w:rPr>
              <w:t>each</w:t>
            </w:r>
            <w:proofErr w:type="spellEnd"/>
            <w:r w:rsidRPr="00B55749">
              <w:rPr>
                <w:rFonts w:ascii="Arial" w:eastAsia="SimSun" w:hAnsi="Arial" w:cs="Arial"/>
                <w:sz w:val="18"/>
                <w:lang w:val="fr-FR" w:eastAsia="fr-FR"/>
              </w:rPr>
              <w:t xml:space="preserve"> applicable i</w:t>
            </w:r>
            <w:r w:rsidRPr="00B55749">
              <w:rPr>
                <w:rFonts w:ascii="Arial" w:eastAsia="SimSun" w:hAnsi="Arial" w:cs="Arial"/>
                <w:sz w:val="18"/>
                <w:vertAlign w:val="subscript"/>
                <w:lang w:val="fr-FR" w:eastAsia="fr-FR"/>
              </w:rPr>
              <w:t>1</w:t>
            </w:r>
            <w:r w:rsidRPr="00B55749">
              <w:rPr>
                <w:rFonts w:ascii="Arial" w:eastAsia="SimSun" w:hAnsi="Arial" w:cs="Arial"/>
                <w:sz w:val="18"/>
                <w:lang w:val="fr-FR" w:eastAsia="fr-FR"/>
              </w:rPr>
              <w:t>, i</w:t>
            </w:r>
            <w:r w:rsidRPr="00B55749">
              <w:rPr>
                <w:rFonts w:ascii="Arial" w:eastAsia="SimSun" w:hAnsi="Arial" w:cs="Arial"/>
                <w:sz w:val="18"/>
                <w:vertAlign w:val="subscript"/>
                <w:lang w:val="fr-FR" w:eastAsia="fr-FR"/>
              </w:rPr>
              <w:t xml:space="preserve">2 </w:t>
            </w:r>
            <w:r w:rsidRPr="00B55749">
              <w:rPr>
                <w:rFonts w:ascii="Arial" w:eastAsia="SimSun" w:hAnsi="Arial" w:cs="Arial"/>
                <w:sz w:val="18"/>
                <w:lang w:val="fr-FR" w:eastAsia="fr-FR"/>
              </w:rPr>
              <w:t xml:space="preserve">combination, and </w:t>
            </w:r>
            <w:proofErr w:type="spellStart"/>
            <w:r w:rsidRPr="00B55749">
              <w:rPr>
                <w:rFonts w:ascii="Arial" w:eastAsia="SimSun" w:hAnsi="Arial" w:cs="Arial"/>
                <w:sz w:val="18"/>
                <w:lang w:val="fr-FR" w:eastAsia="fr-FR"/>
              </w:rPr>
              <w:t>with</w:t>
            </w:r>
            <w:proofErr w:type="spellEnd"/>
            <w:r w:rsidRPr="00B55749">
              <w:rPr>
                <w:rFonts w:ascii="Arial" w:eastAsia="SimSun" w:hAnsi="Arial" w:cs="Arial"/>
                <w:sz w:val="18"/>
                <w:lang w:val="fr-FR" w:eastAsia="fr-FR"/>
              </w:rPr>
              <w:t xml:space="preserve"> PRB </w:t>
            </w:r>
            <w:proofErr w:type="spellStart"/>
            <w:r w:rsidRPr="00B55749">
              <w:rPr>
                <w:rFonts w:ascii="Arial" w:eastAsia="SimSun" w:hAnsi="Arial" w:cs="Arial"/>
                <w:sz w:val="18"/>
                <w:lang w:val="fr-FR" w:eastAsia="fr-FR"/>
              </w:rPr>
              <w:t>bundling</w:t>
            </w:r>
            <w:proofErr w:type="spellEnd"/>
            <w:r w:rsidRPr="00B55749">
              <w:rPr>
                <w:rFonts w:ascii="Arial" w:eastAsia="SimSu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B55749">
              <w:rPr>
                <w:rFonts w:ascii="Arial" w:eastAsia="SimSun" w:hAnsi="Arial" w:cs="Arial"/>
                <w:sz w:val="18"/>
                <w:lang w:val="fr-FR" w:eastAsia="fr-FR"/>
              </w:rPr>
              <w:t>granularity</w:t>
            </w:r>
            <w:proofErr w:type="spellEnd"/>
            <w:r w:rsidRPr="00B55749">
              <w:rPr>
                <w:rFonts w:ascii="Arial" w:eastAsia="SimSun" w:hAnsi="Arial" w:cs="Arial"/>
                <w:sz w:val="18"/>
                <w:lang w:val="fr-FR" w:eastAsia="fr-FR"/>
              </w:rPr>
              <w:t>.</w:t>
            </w:r>
          </w:p>
          <w:p w14:paraId="77323549" w14:textId="77777777" w:rsidR="00B55749" w:rsidRDefault="00B55749" w:rsidP="00B55749">
            <w:pPr>
              <w:keepNext/>
              <w:keepLines/>
              <w:spacing w:after="0"/>
              <w:ind w:left="851" w:hanging="851"/>
              <w:textAlignment w:val="auto"/>
              <w:rPr>
                <w:ins w:id="12" w:author="Emilio Ruiz" w:date="2024-08-27T17:02:00Z" w16du:dateUtc="2024-08-27T15:02:00Z"/>
                <w:rFonts w:ascii="Arial" w:eastAsia="SimSun" w:hAnsi="Arial" w:cs="Arial"/>
                <w:sz w:val="18"/>
                <w:lang w:val="fr-FR" w:eastAsia="fr-FR"/>
              </w:rPr>
            </w:pPr>
            <w:r w:rsidRPr="00B55749">
              <w:rPr>
                <w:rFonts w:ascii="Arial" w:eastAsia="SimSun" w:hAnsi="Arial" w:cs="Arial"/>
                <w:sz w:val="18"/>
                <w:lang w:val="fr-FR" w:eastAsia="fr-FR"/>
              </w:rPr>
              <w:t xml:space="preserve">Note </w:t>
            </w:r>
            <w:proofErr w:type="gramStart"/>
            <w:r w:rsidRPr="00B55749">
              <w:rPr>
                <w:rFonts w:ascii="Arial" w:eastAsia="SimSun" w:hAnsi="Arial" w:cs="Arial"/>
                <w:sz w:val="18"/>
                <w:lang w:val="fr-FR" w:eastAsia="fr-FR"/>
              </w:rPr>
              <w:t>2:</w:t>
            </w:r>
            <w:proofErr w:type="gramEnd"/>
            <w:r w:rsidRPr="00B55749">
              <w:rPr>
                <w:rFonts w:ascii="Arial" w:eastAsia="SimSun" w:hAnsi="Arial" w:cs="Arial"/>
                <w:sz w:val="18"/>
                <w:lang w:val="fr-FR" w:eastAsia="fr-FR"/>
              </w:rPr>
              <w:tab/>
              <w:t xml:space="preserve">For tests </w:t>
            </w:r>
            <w:proofErr w:type="spellStart"/>
            <w:r w:rsidRPr="00B55749">
              <w:rPr>
                <w:rFonts w:ascii="Arial" w:eastAsia="SimSun" w:hAnsi="Arial" w:cs="Arial"/>
                <w:sz w:val="18"/>
                <w:lang w:val="fr-FR" w:eastAsia="fr-FR"/>
              </w:rPr>
              <w:t>with</w:t>
            </w:r>
            <w:proofErr w:type="spellEnd"/>
            <w:r w:rsidRPr="00B55749">
              <w:rPr>
                <w:rFonts w:ascii="Arial" w:eastAsia="SimSun" w:hAnsi="Arial" w:cs="Arial"/>
                <w:sz w:val="18"/>
                <w:lang w:val="fr-FR" w:eastAsia="fr-FR"/>
              </w:rPr>
              <w:t xml:space="preserve"> DRX </w:t>
            </w:r>
            <w:proofErr w:type="spellStart"/>
            <w:r w:rsidRPr="00B55749">
              <w:rPr>
                <w:rFonts w:ascii="Arial" w:eastAsia="SimSun" w:hAnsi="Arial" w:cs="Arial"/>
                <w:sz w:val="18"/>
                <w:lang w:val="fr-FR" w:eastAsia="fr-FR"/>
              </w:rPr>
              <w:t>configured</w:t>
            </w:r>
            <w:proofErr w:type="spellEnd"/>
            <w:r w:rsidRPr="00B55749">
              <w:rPr>
                <w:rFonts w:ascii="Arial" w:eastAsia="SimSun" w:hAnsi="Arial" w:cs="Arial"/>
                <w:sz w:val="18"/>
                <w:lang w:val="fr-FR" w:eastAsia="fr-FR"/>
              </w:rPr>
              <w:t xml:space="preserve">, PDCCH and PDSCH </w:t>
            </w:r>
            <w:proofErr w:type="spellStart"/>
            <w:r w:rsidRPr="00B55749">
              <w:rPr>
                <w:rFonts w:ascii="Arial" w:eastAsia="SimSun" w:hAnsi="Arial" w:cs="Arial"/>
                <w:sz w:val="18"/>
                <w:lang w:val="fr-FR" w:eastAsia="fr-FR"/>
              </w:rPr>
              <w:t>shall</w:t>
            </w:r>
            <w:proofErr w:type="spellEnd"/>
            <w:r w:rsidRPr="00B55749">
              <w:rPr>
                <w:rFonts w:ascii="Arial" w:eastAsia="SimSu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B55749">
              <w:rPr>
                <w:rFonts w:ascii="Arial" w:eastAsia="SimSun" w:hAnsi="Arial" w:cs="Arial"/>
                <w:sz w:val="18"/>
                <w:lang w:val="fr-FR" w:eastAsia="fr-FR"/>
              </w:rPr>
              <w:t>only</w:t>
            </w:r>
            <w:proofErr w:type="spellEnd"/>
            <w:r w:rsidRPr="00B55749">
              <w:rPr>
                <w:rFonts w:ascii="Arial" w:eastAsia="SimSu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B55749">
              <w:rPr>
                <w:rFonts w:ascii="Arial" w:eastAsia="SimSun" w:hAnsi="Arial" w:cs="Arial"/>
                <w:sz w:val="18"/>
                <w:lang w:val="fr-FR" w:eastAsia="fr-FR"/>
              </w:rPr>
              <w:t>be</w:t>
            </w:r>
            <w:proofErr w:type="spellEnd"/>
            <w:r w:rsidRPr="00B55749">
              <w:rPr>
                <w:rFonts w:ascii="Arial" w:eastAsia="SimSu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B55749">
              <w:rPr>
                <w:rFonts w:ascii="Arial" w:eastAsia="SimSun" w:hAnsi="Arial" w:cs="Arial"/>
                <w:sz w:val="18"/>
                <w:lang w:val="fr-FR" w:eastAsia="fr-FR"/>
              </w:rPr>
              <w:t>scheduled</w:t>
            </w:r>
            <w:proofErr w:type="spellEnd"/>
            <w:r w:rsidRPr="00B55749">
              <w:rPr>
                <w:rFonts w:ascii="Arial" w:eastAsia="SimSu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B55749">
              <w:rPr>
                <w:rFonts w:ascii="Arial" w:eastAsia="SimSun" w:hAnsi="Arial" w:cs="Arial"/>
                <w:sz w:val="18"/>
                <w:lang w:val="fr-FR" w:eastAsia="fr-FR"/>
              </w:rPr>
              <w:t>during</w:t>
            </w:r>
            <w:proofErr w:type="spellEnd"/>
            <w:r w:rsidRPr="00B55749">
              <w:rPr>
                <w:rFonts w:ascii="Arial" w:eastAsia="SimSun" w:hAnsi="Arial" w:cs="Arial"/>
                <w:sz w:val="18"/>
                <w:lang w:val="fr-FR" w:eastAsia="fr-FR"/>
              </w:rPr>
              <w:t xml:space="preserve"> the DRX on duration of the test.</w:t>
            </w:r>
          </w:p>
          <w:p w14:paraId="2496B301" w14:textId="30A6D032" w:rsidR="00D03834" w:rsidRPr="00B55749" w:rsidRDefault="00D03834" w:rsidP="00B55749">
            <w:pPr>
              <w:keepNext/>
              <w:keepLines/>
              <w:spacing w:after="0"/>
              <w:ind w:left="851" w:hanging="851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ins w:id="13" w:author="Emilio Ruiz" w:date="2024-08-27T17:02:00Z" w16du:dateUtc="2024-08-27T15:02:00Z">
              <w:r w:rsidRPr="00AF6B1F">
                <w:rPr>
                  <w:rFonts w:ascii="Arial" w:hAnsi="Arial" w:cs="Arial"/>
                  <w:sz w:val="18"/>
                  <w:highlight w:val="yellow"/>
                  <w:lang w:val="fr-FR" w:eastAsia="fr-FR"/>
                </w:rPr>
                <w:t xml:space="preserve">Note </w:t>
              </w:r>
              <w:proofErr w:type="gramStart"/>
              <w:r w:rsidRPr="00AF6B1F">
                <w:rPr>
                  <w:rFonts w:ascii="Arial" w:hAnsi="Arial" w:cs="Arial"/>
                  <w:sz w:val="18"/>
                  <w:highlight w:val="yellow"/>
                  <w:lang w:val="fr-FR" w:eastAsia="fr-FR"/>
                </w:rPr>
                <w:t>3</w:t>
              </w:r>
              <w:r w:rsidRPr="00AF6B1F">
                <w:rPr>
                  <w:rFonts w:ascii="Arial" w:hAnsi="Arial" w:cs="Arial"/>
                  <w:sz w:val="18"/>
                  <w:highlight w:val="yellow"/>
                  <w:lang w:val="fr-FR" w:eastAsia="fr-FR"/>
                </w:rPr>
                <w:t>:</w:t>
              </w:r>
              <w:proofErr w:type="gramEnd"/>
              <w:r w:rsidRPr="00AF6B1F">
                <w:rPr>
                  <w:rFonts w:ascii="Arial" w:hAnsi="Arial" w:cs="Arial"/>
                  <w:sz w:val="18"/>
                  <w:highlight w:val="yellow"/>
                  <w:lang w:val="fr-FR" w:eastAsia="fr-FR"/>
                </w:rPr>
                <w:t xml:space="preserve"> </w:t>
              </w:r>
              <w:r w:rsidRPr="00AF6B1F">
                <w:rPr>
                  <w:rFonts w:ascii="Arial" w:hAnsi="Arial" w:cs="Arial"/>
                  <w:sz w:val="18"/>
                  <w:highlight w:val="yellow"/>
                  <w:lang w:val="fr-FR" w:eastAsia="fr-FR"/>
                </w:rPr>
                <w:tab/>
              </w:r>
              <w:proofErr w:type="spellStart"/>
              <w:r w:rsidRPr="00AF6B1F">
                <w:rPr>
                  <w:rFonts w:ascii="Arial" w:hAnsi="Arial" w:cs="Arial"/>
                  <w:sz w:val="18"/>
                  <w:highlight w:val="yellow"/>
                  <w:lang w:val="fr-FR" w:eastAsia="fr-FR"/>
                </w:rPr>
                <w:t>Number</w:t>
              </w:r>
              <w:proofErr w:type="spellEnd"/>
              <w:r w:rsidRPr="00AF6B1F">
                <w:rPr>
                  <w:rFonts w:ascii="Arial" w:hAnsi="Arial" w:cs="Arial"/>
                  <w:sz w:val="18"/>
                  <w:highlight w:val="yellow"/>
                  <w:lang w:val="fr-FR" w:eastAsia="fr-FR"/>
                </w:rPr>
                <w:t xml:space="preserve"> of DMRS </w:t>
              </w:r>
              <w:proofErr w:type="spellStart"/>
              <w:r w:rsidRPr="00AF6B1F">
                <w:rPr>
                  <w:rFonts w:ascii="Arial" w:hAnsi="Arial" w:cs="Arial"/>
                  <w:sz w:val="18"/>
                  <w:highlight w:val="yellow"/>
                  <w:lang w:val="fr-FR" w:eastAsia="fr-FR"/>
                </w:rPr>
                <w:t>REs</w:t>
              </w:r>
              <w:proofErr w:type="spellEnd"/>
              <w:r w:rsidRPr="00AF6B1F">
                <w:rPr>
                  <w:rFonts w:ascii="Arial" w:hAnsi="Arial" w:cs="Arial"/>
                  <w:sz w:val="18"/>
                  <w:highlight w:val="yellow"/>
                  <w:lang w:val="fr-FR" w:eastAsia="fr-FR"/>
                </w:rPr>
                <w:t xml:space="preserve"> </w:t>
              </w:r>
              <w:proofErr w:type="spellStart"/>
              <w:r w:rsidRPr="00AF6B1F">
                <w:rPr>
                  <w:rFonts w:ascii="Arial" w:hAnsi="Arial" w:cs="Arial"/>
                  <w:sz w:val="18"/>
                  <w:highlight w:val="yellow"/>
                  <w:lang w:val="fr-FR" w:eastAsia="fr-FR"/>
                </w:rPr>
                <w:t>includes</w:t>
              </w:r>
              <w:proofErr w:type="spellEnd"/>
              <w:r w:rsidRPr="00AF6B1F">
                <w:rPr>
                  <w:rFonts w:ascii="Arial" w:hAnsi="Arial" w:cs="Arial"/>
                  <w:sz w:val="18"/>
                  <w:highlight w:val="yellow"/>
                  <w:lang w:val="fr-FR" w:eastAsia="fr-FR"/>
                </w:rPr>
                <w:t xml:space="preserve"> the </w:t>
              </w:r>
              <w:proofErr w:type="spellStart"/>
              <w:r w:rsidRPr="00AF6B1F">
                <w:rPr>
                  <w:rFonts w:ascii="Arial" w:hAnsi="Arial" w:cs="Arial"/>
                  <w:sz w:val="18"/>
                  <w:highlight w:val="yellow"/>
                  <w:lang w:val="fr-FR" w:eastAsia="fr-FR"/>
                </w:rPr>
                <w:t>overhead</w:t>
              </w:r>
              <w:proofErr w:type="spellEnd"/>
              <w:r w:rsidRPr="00AF6B1F">
                <w:rPr>
                  <w:rFonts w:ascii="Arial" w:hAnsi="Arial" w:cs="Arial"/>
                  <w:sz w:val="18"/>
                  <w:highlight w:val="yellow"/>
                  <w:lang w:val="fr-FR" w:eastAsia="fr-FR"/>
                </w:rPr>
                <w:t xml:space="preserve"> of the DM-RS CDM groups </w:t>
              </w:r>
              <w:proofErr w:type="spellStart"/>
              <w:r w:rsidRPr="00AF6B1F">
                <w:rPr>
                  <w:rFonts w:ascii="Arial" w:hAnsi="Arial" w:cs="Arial"/>
                  <w:sz w:val="18"/>
                  <w:highlight w:val="yellow"/>
                  <w:lang w:val="fr-FR" w:eastAsia="fr-FR"/>
                </w:rPr>
                <w:t>without</w:t>
              </w:r>
              <w:proofErr w:type="spellEnd"/>
              <w:r w:rsidRPr="00AF6B1F">
                <w:rPr>
                  <w:rFonts w:ascii="Arial" w:hAnsi="Arial" w:cs="Arial"/>
                  <w:sz w:val="18"/>
                  <w:highlight w:val="yellow"/>
                  <w:lang w:val="fr-FR" w:eastAsia="fr-FR"/>
                </w:rPr>
                <w:t xml:space="preserve"> data.</w:t>
              </w:r>
            </w:ins>
          </w:p>
        </w:tc>
      </w:tr>
    </w:tbl>
    <w:p w14:paraId="64F6D6B1" w14:textId="77777777" w:rsidR="00B55749" w:rsidRPr="00B55749" w:rsidRDefault="00B55749" w:rsidP="00B55749">
      <w:pPr>
        <w:textAlignment w:val="auto"/>
        <w:rPr>
          <w:lang w:eastAsia="en-GB"/>
        </w:rPr>
      </w:pPr>
    </w:p>
    <w:p w14:paraId="54537447" w14:textId="77777777" w:rsidR="00410647" w:rsidRDefault="00410647" w:rsidP="00410647"/>
    <w:p w14:paraId="0A335CB3" w14:textId="77777777" w:rsidR="00B55749" w:rsidRDefault="00B55749" w:rsidP="00B55749">
      <w:pPr>
        <w:pStyle w:val="Heading2"/>
        <w:rPr>
          <w:rFonts w:cs="Arial"/>
          <w:color w:val="FF0000"/>
          <w:szCs w:val="32"/>
        </w:rPr>
      </w:pPr>
      <w:r w:rsidRPr="00DE007D">
        <w:rPr>
          <w:rFonts w:cs="Arial"/>
          <w:color w:val="FF0000"/>
          <w:szCs w:val="32"/>
        </w:rPr>
        <w:lastRenderedPageBreak/>
        <w:t>&lt;&lt;&lt; Skip unchanged sections &gt;&gt;&gt;</w:t>
      </w:r>
    </w:p>
    <w:p w14:paraId="0B8F3A60" w14:textId="77777777" w:rsidR="00B55749" w:rsidRPr="00B55749" w:rsidRDefault="00B55749" w:rsidP="00B55749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eastAsia="fr-FR"/>
        </w:rPr>
      </w:pPr>
      <w:r w:rsidRPr="00B55749">
        <w:rPr>
          <w:rFonts w:ascii="Arial" w:hAnsi="Arial" w:cs="Arial"/>
          <w:b/>
          <w:lang w:val="fr-FR" w:eastAsia="fr-FR"/>
        </w:rPr>
        <w:t>Table A.3.3.2.5-</w:t>
      </w:r>
      <w:proofErr w:type="gramStart"/>
      <w:r w:rsidRPr="00B55749">
        <w:rPr>
          <w:rFonts w:ascii="Arial" w:hAnsi="Arial" w:cs="Arial"/>
          <w:b/>
          <w:lang w:val="fr-FR" w:eastAsia="fr-FR"/>
        </w:rPr>
        <w:t>3:</w:t>
      </w:r>
      <w:proofErr w:type="gramEnd"/>
      <w:r w:rsidRPr="00B55749">
        <w:rPr>
          <w:rFonts w:ascii="Arial" w:hAnsi="Arial" w:cs="Arial"/>
          <w:b/>
          <w:lang w:val="fr-FR" w:eastAsia="fr-FR"/>
        </w:rPr>
        <w:t xml:space="preserve"> </w:t>
      </w:r>
      <w:proofErr w:type="spellStart"/>
      <w:r w:rsidRPr="00B55749">
        <w:rPr>
          <w:rFonts w:ascii="Arial" w:hAnsi="Arial" w:cs="Arial"/>
          <w:b/>
          <w:lang w:val="fr-FR" w:eastAsia="fr-FR"/>
        </w:rPr>
        <w:t>Additional</w:t>
      </w:r>
      <w:proofErr w:type="spellEnd"/>
      <w:r w:rsidRPr="00B55749">
        <w:rPr>
          <w:rFonts w:ascii="Arial" w:hAnsi="Arial" w:cs="Arial"/>
          <w:b/>
          <w:lang w:val="fr-FR" w:eastAsia="fr-FR"/>
        </w:rPr>
        <w:t xml:space="preserve"> PDSCH Reference Channel TDD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530"/>
        <w:gridCol w:w="976"/>
        <w:gridCol w:w="1462"/>
        <w:gridCol w:w="1831"/>
        <w:gridCol w:w="1830"/>
      </w:tblGrid>
      <w:tr w:rsidR="00B55749" w:rsidRPr="00B55749" w14:paraId="0943956B" w14:textId="77777777" w:rsidTr="00B55749"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F3A1D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szCs w:val="18"/>
                <w:lang w:val="fr-FR" w:eastAsia="fr-FR"/>
              </w:rPr>
            </w:pPr>
            <w:proofErr w:type="spellStart"/>
            <w:r w:rsidRPr="00B55749">
              <w:rPr>
                <w:rFonts w:ascii="Arial" w:hAnsi="Arial" w:cs="Arial"/>
                <w:b/>
                <w:sz w:val="18"/>
                <w:szCs w:val="18"/>
                <w:lang w:val="fr-FR" w:eastAsia="fr-FR"/>
              </w:rPr>
              <w:lastRenderedPageBreak/>
              <w:t>Parameter</w:t>
            </w:r>
            <w:proofErr w:type="spellEnd"/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517B8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b/>
                <w:sz w:val="18"/>
                <w:szCs w:val="18"/>
                <w:lang w:val="fr-FR" w:eastAsia="fr-FR"/>
              </w:rPr>
              <w:t>Unit</w:t>
            </w:r>
          </w:p>
        </w:tc>
        <w:tc>
          <w:tcPr>
            <w:tcW w:w="26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BB5A1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b/>
                <w:sz w:val="18"/>
                <w:szCs w:val="18"/>
                <w:lang w:val="fr-FR" w:eastAsia="fr-FR"/>
              </w:rPr>
              <w:t>Value</w:t>
            </w:r>
          </w:p>
        </w:tc>
      </w:tr>
      <w:tr w:rsidR="00B55749" w:rsidRPr="00B55749" w14:paraId="367EB372" w14:textId="77777777" w:rsidTr="00B55749"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7D8A1" w14:textId="77777777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DCI format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E5928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EFDA4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DCI 1_0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56511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DCI 1_1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30F4C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DCI 1_0 Test 2-2</w:t>
            </w:r>
          </w:p>
        </w:tc>
      </w:tr>
      <w:tr w:rsidR="00B55749" w:rsidRPr="00B55749" w14:paraId="788CB9A7" w14:textId="77777777" w:rsidTr="00B55749"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6F847" w14:textId="77777777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TDD UL/DL pattern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F89CB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60DF5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24858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E37BA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</w:tr>
      <w:tr w:rsidR="00B55749" w:rsidRPr="00B55749" w14:paraId="525F8150" w14:textId="77777777" w:rsidTr="00B55749"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B28C3" w14:textId="77777777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lang w:val="fr-FR" w:eastAsia="fr-FR"/>
              </w:rPr>
              <w:t xml:space="preserve">Channel </w:t>
            </w:r>
            <w:proofErr w:type="spellStart"/>
            <w:r w:rsidRPr="00B55749">
              <w:rPr>
                <w:rFonts w:ascii="Arial" w:hAnsi="Arial" w:cs="Arial"/>
                <w:sz w:val="18"/>
                <w:lang w:val="fr-FR" w:eastAsia="fr-FR"/>
              </w:rPr>
              <w:t>bandwidth</w:t>
            </w:r>
            <w:proofErr w:type="spellEnd"/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7ACAA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MHz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7B7D9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100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4BB41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100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061A9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100</w:t>
            </w:r>
          </w:p>
        </w:tc>
      </w:tr>
      <w:tr w:rsidR="00B55749" w:rsidRPr="00B55749" w14:paraId="539857AD" w14:textId="77777777" w:rsidTr="00B55749"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0A9A3" w14:textId="77777777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Subcarrier</w:t>
            </w:r>
            <w:proofErr w:type="spellEnd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spacing</w:t>
            </w:r>
            <w:proofErr w:type="spellEnd"/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8A850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gram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kHz</w:t>
            </w:r>
            <w:proofErr w:type="gramEnd"/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DAD39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120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B4B55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120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5DDBC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120</w:t>
            </w:r>
          </w:p>
        </w:tc>
      </w:tr>
      <w:tr w:rsidR="00B55749" w:rsidRPr="00B55749" w14:paraId="666BC445" w14:textId="77777777" w:rsidTr="00B55749"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874A5" w14:textId="77777777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Allocated</w:t>
            </w:r>
            <w:proofErr w:type="spellEnd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resource</w:t>
            </w:r>
            <w:proofErr w:type="spellEnd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blocks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FADE4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PRBs</w:t>
            </w:r>
            <w:proofErr w:type="spellEnd"/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ED666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66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3E756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66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EB7BF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66</w:t>
            </w:r>
          </w:p>
        </w:tc>
      </w:tr>
      <w:tr w:rsidR="00B55749" w:rsidRPr="00B55749" w14:paraId="49117EED" w14:textId="77777777" w:rsidTr="00B55749"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57983" w14:textId="77777777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Number</w:t>
            </w:r>
            <w:proofErr w:type="spellEnd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of </w:t>
            </w:r>
            <w:proofErr w:type="spell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consecutive</w:t>
            </w:r>
            <w:proofErr w:type="spellEnd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PDSCH </w:t>
            </w:r>
            <w:proofErr w:type="spell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symbols</w:t>
            </w:r>
            <w:proofErr w:type="spellEnd"/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36664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BCEF6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F9BE5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C62A7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</w:tr>
      <w:tr w:rsidR="00B55749" w:rsidRPr="00B55749" w14:paraId="0BAA51F3" w14:textId="77777777" w:rsidTr="00B55749"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F3745" w14:textId="77777777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 </w:t>
            </w:r>
            <w:r w:rsidRPr="00B55749"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  <w:t xml:space="preserve">For Slots 0, 5 and Slot i, if </w:t>
            </w:r>
            <w:proofErr w:type="gramStart"/>
            <w:r w:rsidRPr="00B55749"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  <w:t>mod(</w:t>
            </w:r>
            <w:proofErr w:type="gramEnd"/>
            <w:r w:rsidRPr="00B55749"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  <w:t xml:space="preserve">i, 5) = 4 for i </w:t>
            </w:r>
            <w:proofErr w:type="spellStart"/>
            <w:r w:rsidRPr="00B55749"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  <w:t>from</w:t>
            </w:r>
            <w:proofErr w:type="spellEnd"/>
            <w:r w:rsidRPr="00B55749"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  <w:t xml:space="preserve"> {0,…,159}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81E7D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6AC1A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eastAsia="SimSun" w:hAnsi="Arial" w:cs="Arial"/>
                <w:sz w:val="18"/>
                <w:szCs w:val="18"/>
                <w:lang w:val="fr-FR" w:eastAsia="zh-CN"/>
              </w:rPr>
              <w:t>N/A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543AE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fr-FR" w:eastAsia="zh-CN"/>
              </w:rPr>
            </w:pPr>
            <w:r w:rsidRPr="00B55749">
              <w:rPr>
                <w:rFonts w:ascii="Arial" w:eastAsia="SimSun" w:hAnsi="Arial" w:cs="Arial"/>
                <w:sz w:val="18"/>
                <w:szCs w:val="18"/>
                <w:lang w:val="fr-FR" w:eastAsia="zh-CN"/>
              </w:rPr>
              <w:t>N/A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222B5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fr-FR" w:eastAsia="zh-CN"/>
              </w:rPr>
            </w:pPr>
            <w:r w:rsidRPr="00B55749">
              <w:rPr>
                <w:rFonts w:ascii="Arial" w:eastAsia="SimSun" w:hAnsi="Arial" w:cs="Arial"/>
                <w:sz w:val="18"/>
                <w:szCs w:val="18"/>
                <w:lang w:val="fr-FR" w:eastAsia="zh-CN"/>
              </w:rPr>
              <w:t>N/A</w:t>
            </w:r>
          </w:p>
        </w:tc>
      </w:tr>
      <w:tr w:rsidR="00B55749" w:rsidRPr="00B55749" w14:paraId="2D902EB1" w14:textId="77777777" w:rsidTr="00B55749"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682BD" w14:textId="77777777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en-GB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 For Slot i, if </w:t>
            </w:r>
            <w:proofErr w:type="gram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mod(</w:t>
            </w:r>
            <w:proofErr w:type="gramEnd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i, 5) = 3 for i from {0,…, 159}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24DA0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8B91B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9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233AD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9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538C7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8</w:t>
            </w:r>
          </w:p>
        </w:tc>
      </w:tr>
      <w:tr w:rsidR="00B55749" w:rsidRPr="00B55749" w14:paraId="3E59AA34" w14:textId="77777777" w:rsidTr="00B55749"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C14A5" w14:textId="77777777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 For Slot i, if </w:t>
            </w:r>
            <w:proofErr w:type="gram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mod(</w:t>
            </w:r>
            <w:proofErr w:type="gramEnd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i, 5) = {1,2} for i </w:t>
            </w:r>
            <w:proofErr w:type="spell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from</w:t>
            </w:r>
            <w:proofErr w:type="spellEnd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{1,…,159}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0B756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63D53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13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B8640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13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A0AB5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12</w:t>
            </w:r>
          </w:p>
        </w:tc>
      </w:tr>
      <w:tr w:rsidR="00B55749" w:rsidRPr="00B55749" w14:paraId="49D6006A" w14:textId="77777777" w:rsidTr="00B55749"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36EAD" w14:textId="77777777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 For Slot i, if </w:t>
            </w:r>
            <w:proofErr w:type="gram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mod(</w:t>
            </w:r>
            <w:proofErr w:type="gramEnd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i, 5) = {0} for i </w:t>
            </w:r>
            <w:proofErr w:type="spell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from</w:t>
            </w:r>
            <w:proofErr w:type="spellEnd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{6,…,159}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997E7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51D1B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13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A8AC0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13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9A544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12</w:t>
            </w:r>
          </w:p>
        </w:tc>
      </w:tr>
      <w:tr w:rsidR="00B55749" w:rsidRPr="00B55749" w14:paraId="719552EF" w14:textId="77777777" w:rsidTr="00B55749"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AACC3" w14:textId="77777777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Allocated</w:t>
            </w:r>
            <w:proofErr w:type="spellEnd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slots per 2 frames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28EE8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11A7F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126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24729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126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0E59C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126</w:t>
            </w:r>
          </w:p>
        </w:tc>
      </w:tr>
      <w:tr w:rsidR="00B55749" w:rsidRPr="00B55749" w14:paraId="30C0E307" w14:textId="77777777" w:rsidTr="00B55749"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B7CB0" w14:textId="77777777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MCS table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B18AB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E42D1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64QAM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63EF1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64QAM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9766C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64QAM</w:t>
            </w:r>
          </w:p>
        </w:tc>
      </w:tr>
      <w:tr w:rsidR="00B55749" w:rsidRPr="00B55749" w14:paraId="6833D0F6" w14:textId="77777777" w:rsidTr="00B55749"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25C8E" w14:textId="77777777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MCS index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5ABB3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8AC19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4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F0C27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4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2228A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4</w:t>
            </w:r>
          </w:p>
        </w:tc>
      </w:tr>
      <w:tr w:rsidR="00B55749" w:rsidRPr="00B55749" w14:paraId="2F750680" w14:textId="77777777" w:rsidTr="00B55749"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45C7D" w14:textId="77777777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Modulation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CE933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B0F6F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QPSK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C0139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QPSK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7B0C4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QPSK</w:t>
            </w:r>
          </w:p>
        </w:tc>
      </w:tr>
      <w:tr w:rsidR="00B55749" w:rsidRPr="00B55749" w14:paraId="71F5F31D" w14:textId="77777777" w:rsidTr="00B55749"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7384A" w14:textId="77777777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Target Coding Rate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735EA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C3357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0.30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A6892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0.30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A8C52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0.30</w:t>
            </w:r>
          </w:p>
        </w:tc>
      </w:tr>
      <w:tr w:rsidR="00B55749" w:rsidRPr="00B55749" w14:paraId="03484C8C" w14:textId="77777777" w:rsidTr="00B55749"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C8AC3" w14:textId="77777777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Number</w:t>
            </w:r>
            <w:proofErr w:type="spellEnd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of MIMO </w:t>
            </w:r>
            <w:proofErr w:type="spell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layers</w:t>
            </w:r>
            <w:proofErr w:type="spellEnd"/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40B9E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E8FC1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1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DB369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1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883E1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1</w:t>
            </w:r>
          </w:p>
        </w:tc>
      </w:tr>
      <w:tr w:rsidR="00B55749" w:rsidRPr="00B55749" w14:paraId="64EBCD44" w14:textId="77777777" w:rsidTr="00B55749"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D4971" w14:textId="1B25A14B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Number</w:t>
            </w:r>
            <w:proofErr w:type="spellEnd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of DMRS </w:t>
            </w:r>
            <w:proofErr w:type="spell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REs</w:t>
            </w:r>
            <w:proofErr w:type="spellEnd"/>
            <w:ins w:id="14" w:author="Emilio Ruiz" w:date="2024-08-27T17:02:00Z" w16du:dateUtc="2024-08-27T15:02:00Z">
              <w:r w:rsidR="00D03834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 xml:space="preserve"> </w:t>
              </w:r>
              <w:r w:rsidR="00D03834" w:rsidRPr="00AF6B1F">
                <w:rPr>
                  <w:rFonts w:ascii="Arial" w:hAnsi="Arial" w:cs="Arial"/>
                  <w:sz w:val="18"/>
                  <w:szCs w:val="18"/>
                  <w:highlight w:val="yellow"/>
                  <w:lang w:val="fr-FR" w:eastAsia="fr-FR"/>
                </w:rPr>
                <w:t>(Note 4)</w:t>
              </w:r>
            </w:ins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71878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288B4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3392C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50BA1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</w:tr>
      <w:tr w:rsidR="00B55749" w:rsidRPr="00B55749" w14:paraId="066D46C8" w14:textId="77777777" w:rsidTr="00B55749"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EA93B" w14:textId="77777777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 </w:t>
            </w:r>
            <w:r w:rsidRPr="00B55749"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  <w:t xml:space="preserve">For Slots 0, 5 and Slot i, if </w:t>
            </w:r>
            <w:proofErr w:type="gramStart"/>
            <w:r w:rsidRPr="00B55749"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  <w:t>mod(</w:t>
            </w:r>
            <w:proofErr w:type="gramEnd"/>
            <w:r w:rsidRPr="00B55749"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  <w:t xml:space="preserve">i, 5) = 4 for i </w:t>
            </w:r>
            <w:proofErr w:type="spellStart"/>
            <w:r w:rsidRPr="00B55749"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  <w:t>from</w:t>
            </w:r>
            <w:proofErr w:type="spellEnd"/>
            <w:r w:rsidRPr="00B55749"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  <w:t xml:space="preserve"> {0,…,159}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F1C1E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68305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eastAsia="SimSun" w:hAnsi="Arial" w:cs="Arial"/>
                <w:sz w:val="18"/>
                <w:szCs w:val="18"/>
                <w:lang w:val="fr-FR" w:eastAsia="zh-CN"/>
              </w:rPr>
              <w:t>N/A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CFB4E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fr-FR" w:eastAsia="zh-CN"/>
              </w:rPr>
            </w:pPr>
            <w:r w:rsidRPr="00B55749">
              <w:rPr>
                <w:rFonts w:ascii="Arial" w:eastAsia="SimSun" w:hAnsi="Arial" w:cs="Arial"/>
                <w:sz w:val="18"/>
                <w:szCs w:val="18"/>
                <w:lang w:val="fr-FR" w:eastAsia="zh-CN"/>
              </w:rPr>
              <w:t>N/A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1CAC9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fr-FR" w:eastAsia="zh-CN"/>
              </w:rPr>
            </w:pPr>
            <w:r w:rsidRPr="00B55749">
              <w:rPr>
                <w:rFonts w:ascii="Arial" w:eastAsia="SimSun" w:hAnsi="Arial" w:cs="Arial"/>
                <w:sz w:val="18"/>
                <w:szCs w:val="18"/>
                <w:lang w:val="fr-FR" w:eastAsia="zh-CN"/>
              </w:rPr>
              <w:t>N/A</w:t>
            </w:r>
          </w:p>
        </w:tc>
      </w:tr>
      <w:tr w:rsidR="00B55749" w:rsidRPr="00B55749" w14:paraId="50E67E56" w14:textId="77777777" w:rsidTr="00B55749"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11E41" w14:textId="77777777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en-GB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 For Slot i, if </w:t>
            </w:r>
            <w:proofErr w:type="gram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mod(</w:t>
            </w:r>
            <w:proofErr w:type="gramEnd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i, 5) = 3 for i </w:t>
            </w:r>
            <w:proofErr w:type="spell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from</w:t>
            </w:r>
            <w:proofErr w:type="spellEnd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{0,…, 159}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274E9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BEB8F" w14:textId="2524C3CC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val="fr-FR" w:eastAsia="fr-FR"/>
              </w:rPr>
            </w:pPr>
            <w:del w:id="15" w:author="Patricia Bustos" w:date="2024-08-09T12:19:00Z" w16du:dateUtc="2024-08-09T10:19:00Z">
              <w:r w:rsidRPr="00B55749" w:rsidDel="00234E03">
                <w:rPr>
                  <w:rFonts w:ascii="Arial" w:hAnsi="Arial" w:cs="Arial"/>
                  <w:sz w:val="18"/>
                  <w:lang w:val="fr-FR" w:eastAsia="fr-FR"/>
                </w:rPr>
                <w:delText>12</w:delText>
              </w:r>
            </w:del>
            <w:ins w:id="16" w:author="Patricia Bustos" w:date="2024-08-09T12:19:00Z" w16du:dateUtc="2024-08-09T10:19:00Z">
              <w:r w:rsidR="00234E03">
                <w:rPr>
                  <w:rFonts w:ascii="Arial" w:hAnsi="Arial" w:cs="Arial"/>
                  <w:sz w:val="18"/>
                  <w:lang w:val="fr-FR" w:eastAsia="fr-FR"/>
                </w:rPr>
                <w:t>36</w:t>
              </w:r>
            </w:ins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8896A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lang w:val="fr-FR" w:eastAsia="fr-FR"/>
              </w:rPr>
              <w:t>12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C97BF" w14:textId="3F517F39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del w:id="17" w:author="Patricia Bustos" w:date="2024-08-09T13:21:00Z" w16du:dateUtc="2024-08-09T11:21:00Z">
              <w:r w:rsidRPr="00B55749" w:rsidDel="00CC49B9">
                <w:rPr>
                  <w:rFonts w:ascii="Arial" w:hAnsi="Arial" w:cs="Arial"/>
                  <w:sz w:val="18"/>
                  <w:lang w:val="fr-FR" w:eastAsia="fr-FR"/>
                </w:rPr>
                <w:delText>12</w:delText>
              </w:r>
            </w:del>
            <w:ins w:id="18" w:author="Patricia Bustos" w:date="2024-08-09T13:21:00Z" w16du:dateUtc="2024-08-09T11:21:00Z">
              <w:r w:rsidR="00CC49B9">
                <w:rPr>
                  <w:rFonts w:ascii="Arial" w:hAnsi="Arial" w:cs="Arial"/>
                  <w:sz w:val="18"/>
                  <w:lang w:val="fr-FR" w:eastAsia="fr-FR"/>
                </w:rPr>
                <w:t>36</w:t>
              </w:r>
            </w:ins>
          </w:p>
        </w:tc>
      </w:tr>
      <w:tr w:rsidR="00B55749" w:rsidRPr="00B55749" w14:paraId="1B1CE5AA" w14:textId="77777777" w:rsidTr="00B55749"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97E23" w14:textId="77777777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 For Slot i, if </w:t>
            </w:r>
            <w:proofErr w:type="gram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mod(</w:t>
            </w:r>
            <w:proofErr w:type="gramEnd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i, 5) = {1,2} for i </w:t>
            </w:r>
            <w:proofErr w:type="spell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from</w:t>
            </w:r>
            <w:proofErr w:type="spellEnd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{1,…,159}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8D6D5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6AC94" w14:textId="453A3596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val="fr-FR" w:eastAsia="fr-FR"/>
              </w:rPr>
            </w:pPr>
            <w:del w:id="19" w:author="Patricia Bustos" w:date="2024-08-09T12:19:00Z" w16du:dateUtc="2024-08-09T10:19:00Z">
              <w:r w:rsidRPr="00B55749" w:rsidDel="00234E03">
                <w:rPr>
                  <w:rFonts w:ascii="Arial" w:hAnsi="Arial" w:cs="Arial"/>
                  <w:sz w:val="18"/>
                  <w:lang w:val="fr-FR" w:eastAsia="fr-FR"/>
                </w:rPr>
                <w:delText>12</w:delText>
              </w:r>
            </w:del>
            <w:ins w:id="20" w:author="Patricia Bustos" w:date="2024-08-09T12:19:00Z" w16du:dateUtc="2024-08-09T10:19:00Z">
              <w:r w:rsidR="00234E03">
                <w:rPr>
                  <w:rFonts w:ascii="Arial" w:hAnsi="Arial" w:cs="Arial"/>
                  <w:sz w:val="18"/>
                  <w:lang w:val="fr-FR" w:eastAsia="fr-FR"/>
                </w:rPr>
                <w:t>36</w:t>
              </w:r>
            </w:ins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785B3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lang w:val="fr-FR" w:eastAsia="fr-FR"/>
              </w:rPr>
              <w:t>12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11F5C" w14:textId="60B28AD0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del w:id="21" w:author="Patricia Bustos" w:date="2024-08-09T13:21:00Z" w16du:dateUtc="2024-08-09T11:21:00Z">
              <w:r w:rsidRPr="00B55749" w:rsidDel="00CC49B9">
                <w:rPr>
                  <w:rFonts w:ascii="Arial" w:hAnsi="Arial" w:cs="Arial"/>
                  <w:sz w:val="18"/>
                  <w:lang w:val="fr-FR" w:eastAsia="fr-FR"/>
                </w:rPr>
                <w:delText>12</w:delText>
              </w:r>
            </w:del>
            <w:ins w:id="22" w:author="Patricia Bustos" w:date="2024-08-09T13:21:00Z" w16du:dateUtc="2024-08-09T11:21:00Z">
              <w:r w:rsidR="00CC49B9">
                <w:rPr>
                  <w:rFonts w:ascii="Arial" w:hAnsi="Arial" w:cs="Arial"/>
                  <w:sz w:val="18"/>
                  <w:lang w:val="fr-FR" w:eastAsia="fr-FR"/>
                </w:rPr>
                <w:t>36</w:t>
              </w:r>
            </w:ins>
          </w:p>
        </w:tc>
      </w:tr>
      <w:tr w:rsidR="00B55749" w:rsidRPr="00B55749" w14:paraId="78E4F38D" w14:textId="77777777" w:rsidTr="00B55749"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36B0C" w14:textId="77777777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 For Slot i, if </w:t>
            </w:r>
            <w:proofErr w:type="gram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mod(</w:t>
            </w:r>
            <w:proofErr w:type="gramEnd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i, 5) = {0} for i </w:t>
            </w:r>
            <w:proofErr w:type="spell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from</w:t>
            </w:r>
            <w:proofErr w:type="spellEnd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{6,…,159}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E7F5B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89149" w14:textId="50498DB5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val="fr-FR" w:eastAsia="fr-FR"/>
              </w:rPr>
            </w:pPr>
            <w:del w:id="23" w:author="Patricia Bustos" w:date="2024-08-09T12:19:00Z" w16du:dateUtc="2024-08-09T10:19:00Z">
              <w:r w:rsidRPr="00B55749" w:rsidDel="00234E03">
                <w:rPr>
                  <w:rFonts w:ascii="Arial" w:hAnsi="Arial" w:cs="Arial"/>
                  <w:sz w:val="18"/>
                  <w:lang w:val="fr-FR" w:eastAsia="fr-FR"/>
                </w:rPr>
                <w:delText>12</w:delText>
              </w:r>
            </w:del>
            <w:ins w:id="24" w:author="Patricia Bustos" w:date="2024-08-09T12:19:00Z" w16du:dateUtc="2024-08-09T10:19:00Z">
              <w:r w:rsidR="00234E03">
                <w:rPr>
                  <w:rFonts w:ascii="Arial" w:hAnsi="Arial" w:cs="Arial"/>
                  <w:sz w:val="18"/>
                  <w:lang w:val="fr-FR" w:eastAsia="fr-FR"/>
                </w:rPr>
                <w:t>36</w:t>
              </w:r>
            </w:ins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A8572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lang w:val="fr-FR" w:eastAsia="fr-FR"/>
              </w:rPr>
              <w:t>12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E3DC7" w14:textId="1727D174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del w:id="25" w:author="Patricia Bustos" w:date="2024-08-09T13:21:00Z" w16du:dateUtc="2024-08-09T11:21:00Z">
              <w:r w:rsidRPr="00B55749" w:rsidDel="00CC49B9">
                <w:rPr>
                  <w:rFonts w:ascii="Arial" w:hAnsi="Arial" w:cs="Arial"/>
                  <w:sz w:val="18"/>
                  <w:lang w:val="fr-FR" w:eastAsia="fr-FR"/>
                </w:rPr>
                <w:delText>12</w:delText>
              </w:r>
            </w:del>
            <w:ins w:id="26" w:author="Patricia Bustos" w:date="2024-08-09T13:21:00Z" w16du:dateUtc="2024-08-09T11:21:00Z">
              <w:r w:rsidR="00CC49B9">
                <w:rPr>
                  <w:rFonts w:ascii="Arial" w:hAnsi="Arial" w:cs="Arial"/>
                  <w:sz w:val="18"/>
                  <w:lang w:val="fr-FR" w:eastAsia="fr-FR"/>
                </w:rPr>
                <w:t>36</w:t>
              </w:r>
            </w:ins>
          </w:p>
        </w:tc>
      </w:tr>
      <w:tr w:rsidR="00B55749" w:rsidRPr="00B55749" w14:paraId="7A624DFB" w14:textId="77777777" w:rsidTr="00B55749"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05699" w14:textId="77777777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Overhead</w:t>
            </w:r>
            <w:proofErr w:type="spellEnd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for TBS </w:t>
            </w:r>
            <w:proofErr w:type="spell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determination</w:t>
            </w:r>
            <w:proofErr w:type="spellEnd"/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6CE20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E7159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6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F5E5D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6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3F95E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6</w:t>
            </w:r>
          </w:p>
        </w:tc>
      </w:tr>
      <w:tr w:rsidR="00B55749" w:rsidRPr="00B55749" w14:paraId="11ABDCE8" w14:textId="77777777" w:rsidTr="00B55749"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69749" w14:textId="77777777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Information Bit </w:t>
            </w:r>
            <w:proofErr w:type="spell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Payload</w:t>
            </w:r>
            <w:proofErr w:type="spellEnd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per Slot 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6A42A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48E2A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EAFDB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D5326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</w:tr>
      <w:tr w:rsidR="00B55749" w:rsidRPr="00B55749" w14:paraId="12DD6E25" w14:textId="77777777" w:rsidTr="00B55749"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66CC1" w14:textId="77777777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 For Slots 0, 5 and Slot i, if </w:t>
            </w:r>
            <w:proofErr w:type="gram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mod(</w:t>
            </w:r>
            <w:proofErr w:type="gramEnd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i, 5) = 4 for i </w:t>
            </w:r>
            <w:proofErr w:type="spell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from</w:t>
            </w:r>
            <w:proofErr w:type="spellEnd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{0,…,159}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6CBA0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Bits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EBD12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N/A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856CB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N/A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6A24F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N/A</w:t>
            </w:r>
          </w:p>
        </w:tc>
      </w:tr>
      <w:tr w:rsidR="00B55749" w:rsidRPr="00B55749" w14:paraId="4171AD7B" w14:textId="77777777" w:rsidTr="00B55749"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732D1" w14:textId="77777777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 For Slot i, if </w:t>
            </w:r>
            <w:proofErr w:type="gram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mod(</w:t>
            </w:r>
            <w:proofErr w:type="gramEnd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i, 5) = 3 for i </w:t>
            </w:r>
            <w:proofErr w:type="spell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from</w:t>
            </w:r>
            <w:proofErr w:type="spellEnd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{0,…, 159}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570AB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Bits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00373" w14:textId="0746D459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del w:id="27" w:author="Patricia Bustos" w:date="2024-08-09T12:19:00Z" w16du:dateUtc="2024-08-09T10:19:00Z">
              <w:r w:rsidRPr="00B55749" w:rsidDel="00234E0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3104</w:delText>
              </w:r>
            </w:del>
            <w:ins w:id="28" w:author="Patricia Bustos" w:date="2024-08-09T12:19:00Z" w16du:dateUtc="2024-08-09T10:19:00Z">
              <w:r w:rsidR="00234E0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2600</w:t>
              </w:r>
            </w:ins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11683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3624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9983A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2152</w:t>
            </w:r>
          </w:p>
        </w:tc>
      </w:tr>
      <w:tr w:rsidR="00B55749" w:rsidRPr="00B55749" w14:paraId="48B7889B" w14:textId="77777777" w:rsidTr="00B55749"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91B4E" w14:textId="77777777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 For Slot i, if </w:t>
            </w:r>
            <w:proofErr w:type="gram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mod(</w:t>
            </w:r>
            <w:proofErr w:type="gramEnd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i, 5) = {1,2} for i </w:t>
            </w:r>
            <w:proofErr w:type="spell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from</w:t>
            </w:r>
            <w:proofErr w:type="spellEnd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{1,…,159}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94E15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Bits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57828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4480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F928A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5504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58336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4032</w:t>
            </w:r>
          </w:p>
        </w:tc>
      </w:tr>
      <w:tr w:rsidR="00B55749" w:rsidRPr="00B55749" w14:paraId="7B90EBFA" w14:textId="77777777" w:rsidTr="00B55749"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081EB" w14:textId="77777777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 For Slot i, if </w:t>
            </w:r>
            <w:proofErr w:type="gram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mod(</w:t>
            </w:r>
            <w:proofErr w:type="gramEnd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i, 5) = {0} for i </w:t>
            </w:r>
            <w:proofErr w:type="spell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from</w:t>
            </w:r>
            <w:proofErr w:type="spellEnd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{6,…,159}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4E584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5EE4B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4480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377F5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5504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DBB21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4032</w:t>
            </w:r>
          </w:p>
        </w:tc>
      </w:tr>
      <w:tr w:rsidR="00B55749" w:rsidRPr="00B55749" w14:paraId="478A02FB" w14:textId="77777777" w:rsidTr="00B55749"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9D3EE" w14:textId="77777777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Transport block CRC per Slot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3F98C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95085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2D4EF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FADC3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</w:tr>
      <w:tr w:rsidR="00B55749" w:rsidRPr="00B55749" w14:paraId="68306216" w14:textId="77777777" w:rsidTr="00B55749"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13BD1" w14:textId="77777777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 For Slots 0, 5 and Slot i, if </w:t>
            </w:r>
            <w:proofErr w:type="gram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mod(</w:t>
            </w:r>
            <w:proofErr w:type="gramEnd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i, 5) = 4 for i </w:t>
            </w:r>
            <w:proofErr w:type="spell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from</w:t>
            </w:r>
            <w:proofErr w:type="spellEnd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{0,…,159}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0723B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Bits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B08D7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N/A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EFDEB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N/A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FE3BB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N/A</w:t>
            </w:r>
          </w:p>
        </w:tc>
      </w:tr>
      <w:tr w:rsidR="00B55749" w:rsidRPr="00B55749" w14:paraId="036E22CD" w14:textId="77777777" w:rsidTr="00B55749"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FC813" w14:textId="77777777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 For Slot i, if </w:t>
            </w:r>
            <w:proofErr w:type="gram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mod(</w:t>
            </w:r>
            <w:proofErr w:type="gramEnd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i, 5) = 3 for i </w:t>
            </w:r>
            <w:proofErr w:type="spell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from</w:t>
            </w:r>
            <w:proofErr w:type="spellEnd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{0,…, 159}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B51D2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Bits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EEC15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16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3D923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16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E090D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16</w:t>
            </w:r>
          </w:p>
        </w:tc>
      </w:tr>
      <w:tr w:rsidR="00B55749" w:rsidRPr="00B55749" w14:paraId="644C62D5" w14:textId="77777777" w:rsidTr="00B55749"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9B53E" w14:textId="77777777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 For Slot i, if </w:t>
            </w:r>
            <w:proofErr w:type="gram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mod(</w:t>
            </w:r>
            <w:proofErr w:type="gramEnd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i, 5) = {1,2} for i </w:t>
            </w:r>
            <w:proofErr w:type="spell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from</w:t>
            </w:r>
            <w:proofErr w:type="spellEnd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{1,…,159}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AC9CA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Bits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C220D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24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31422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24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813CC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24</w:t>
            </w:r>
          </w:p>
        </w:tc>
      </w:tr>
      <w:tr w:rsidR="00B55749" w:rsidRPr="00B55749" w14:paraId="6C80F5A0" w14:textId="77777777" w:rsidTr="00B55749"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86A9B" w14:textId="77777777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 For Slot i, if </w:t>
            </w:r>
            <w:proofErr w:type="gram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mod(</w:t>
            </w:r>
            <w:proofErr w:type="gramEnd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i, 5) = {0} for i </w:t>
            </w:r>
            <w:proofErr w:type="spell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from</w:t>
            </w:r>
            <w:proofErr w:type="spellEnd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{6,…,159}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EA55B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A8739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24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27683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24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97381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24</w:t>
            </w:r>
          </w:p>
        </w:tc>
      </w:tr>
      <w:tr w:rsidR="00B55749" w:rsidRPr="00B55749" w14:paraId="2E1D5E31" w14:textId="77777777" w:rsidTr="00B55749"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BEC32" w14:textId="77777777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Number</w:t>
            </w:r>
            <w:proofErr w:type="spellEnd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of Code Blocks per Slot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0F163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937C9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DE52C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DA9F0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</w:tr>
      <w:tr w:rsidR="00B55749" w:rsidRPr="00B55749" w14:paraId="7854FE83" w14:textId="77777777" w:rsidTr="00B55749"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336F9" w14:textId="77777777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 For Slots 0, 5 and Slot i, if </w:t>
            </w:r>
            <w:proofErr w:type="gram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mod(</w:t>
            </w:r>
            <w:proofErr w:type="gramEnd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i, 5) = 4 for i </w:t>
            </w:r>
            <w:proofErr w:type="spell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from</w:t>
            </w:r>
            <w:proofErr w:type="spellEnd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{0,…,159}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0B8A2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CBs</w:t>
            </w:r>
            <w:proofErr w:type="spellEnd"/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81850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N/A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97979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N/A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5EA94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N/A</w:t>
            </w:r>
          </w:p>
        </w:tc>
      </w:tr>
      <w:tr w:rsidR="00B55749" w:rsidRPr="00B55749" w14:paraId="6E04D076" w14:textId="77777777" w:rsidTr="00B55749"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4E41E" w14:textId="77777777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 For Slot i, if </w:t>
            </w:r>
            <w:proofErr w:type="gram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mod(</w:t>
            </w:r>
            <w:proofErr w:type="gramEnd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i, 5) = 3 for i </w:t>
            </w:r>
            <w:proofErr w:type="spell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from</w:t>
            </w:r>
            <w:proofErr w:type="spellEnd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{0,…, 159}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04EE9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CBs</w:t>
            </w:r>
            <w:proofErr w:type="spellEnd"/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FE56F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1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1B449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1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E09A5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1</w:t>
            </w:r>
          </w:p>
        </w:tc>
      </w:tr>
      <w:tr w:rsidR="00B55749" w:rsidRPr="00B55749" w14:paraId="02F83A01" w14:textId="77777777" w:rsidTr="00B55749"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E30AF" w14:textId="77777777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 For Slot i, if </w:t>
            </w:r>
            <w:proofErr w:type="gram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mod(</w:t>
            </w:r>
            <w:proofErr w:type="gramEnd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i, 5) = {1,2} for i from {1,…,159}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E801E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CBs</w:t>
            </w:r>
            <w:proofErr w:type="spellEnd"/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5D0DE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1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AC9EA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1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0D3C1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1</w:t>
            </w:r>
          </w:p>
        </w:tc>
      </w:tr>
      <w:tr w:rsidR="00B55749" w:rsidRPr="00B55749" w14:paraId="65077F4C" w14:textId="77777777" w:rsidTr="00B55749"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5F642" w14:textId="77777777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 For Slot i, if </w:t>
            </w:r>
            <w:proofErr w:type="gram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mod(</w:t>
            </w:r>
            <w:proofErr w:type="gramEnd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i, 5) = {0} for i </w:t>
            </w:r>
            <w:proofErr w:type="spell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from</w:t>
            </w:r>
            <w:proofErr w:type="spellEnd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{6,…,159}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4F6CE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D097A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1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17744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1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965E9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1</w:t>
            </w:r>
          </w:p>
        </w:tc>
      </w:tr>
      <w:tr w:rsidR="00B55749" w:rsidRPr="00B55749" w14:paraId="0571BBD0" w14:textId="77777777" w:rsidTr="00B55749"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B76ED" w14:textId="77777777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Binary</w:t>
            </w:r>
            <w:proofErr w:type="spellEnd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Channel Bits Per Slot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E46A7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94584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CB26C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58811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</w:tr>
      <w:tr w:rsidR="00B55749" w:rsidRPr="00B55749" w14:paraId="154DA183" w14:textId="77777777" w:rsidTr="00B55749"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EC08C" w14:textId="77777777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 For Slots 0, 5 and Slot i, if </w:t>
            </w:r>
            <w:proofErr w:type="gram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mod(</w:t>
            </w:r>
            <w:proofErr w:type="gramEnd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i, 5) = 4 for i </w:t>
            </w:r>
            <w:proofErr w:type="spell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from</w:t>
            </w:r>
            <w:proofErr w:type="spellEnd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{0,…,159}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DBE95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Bits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5408F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N/A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A6D0A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N/A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5F03A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N/A</w:t>
            </w:r>
          </w:p>
        </w:tc>
      </w:tr>
      <w:tr w:rsidR="00B55749" w:rsidRPr="00B55749" w14:paraId="21208E88" w14:textId="77777777" w:rsidTr="00B55749"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9DA28" w14:textId="77777777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 For Slot i, if </w:t>
            </w:r>
            <w:proofErr w:type="gram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mod(</w:t>
            </w:r>
            <w:proofErr w:type="gramEnd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i, 5) = 3 for i </w:t>
            </w:r>
            <w:proofErr w:type="spell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from</w:t>
            </w:r>
            <w:proofErr w:type="spellEnd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{0,…, 159}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319E1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Bits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4B56A" w14:textId="5E4011FB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del w:id="29" w:author="Patricia Bustos" w:date="2024-08-09T13:08:00Z" w16du:dateUtc="2024-08-09T11:08:00Z">
              <w:r w:rsidRPr="00B55749" w:rsidDel="00B11BF6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10296</w:delText>
              </w:r>
            </w:del>
            <w:ins w:id="30" w:author="Patricia Bustos" w:date="2024-08-09T13:08:00Z" w16du:dateUtc="2024-08-09T11:08:00Z">
              <w:r w:rsidR="00B11BF6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8712</w:t>
              </w:r>
            </w:ins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073E8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11880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B614C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7128</w:t>
            </w:r>
          </w:p>
        </w:tc>
      </w:tr>
      <w:tr w:rsidR="00B55749" w:rsidRPr="00B55749" w14:paraId="35F37A2F" w14:textId="77777777" w:rsidTr="00B55749"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8BCDD" w14:textId="77777777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 For Slot i, if </w:t>
            </w:r>
            <w:proofErr w:type="gram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mod(</w:t>
            </w:r>
            <w:proofErr w:type="gramEnd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i, 5) = {1,2} for i </w:t>
            </w:r>
            <w:proofErr w:type="spell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from</w:t>
            </w:r>
            <w:proofErr w:type="spellEnd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{1,…,159}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252BC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Bits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CD83B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15048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0126C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18216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F7B8B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13464</w:t>
            </w:r>
          </w:p>
        </w:tc>
      </w:tr>
      <w:tr w:rsidR="00B55749" w:rsidRPr="00B55749" w14:paraId="59D440C7" w14:textId="77777777" w:rsidTr="00B55749"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337A9" w14:textId="77777777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lastRenderedPageBreak/>
              <w:t xml:space="preserve">  For Slot i, if </w:t>
            </w:r>
            <w:proofErr w:type="gram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mod(</w:t>
            </w:r>
            <w:proofErr w:type="gramEnd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i, 5) = {0} for i </w:t>
            </w:r>
            <w:proofErr w:type="spell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from</w:t>
            </w:r>
            <w:proofErr w:type="spellEnd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{6,…,159}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B3F64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B8F82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15048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D4032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18216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4B36E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13464</w:t>
            </w:r>
          </w:p>
        </w:tc>
      </w:tr>
      <w:tr w:rsidR="00B55749" w:rsidRPr="00B55749" w14:paraId="3F26EE80" w14:textId="77777777" w:rsidTr="00B55749"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5E683" w14:textId="77777777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Max. </w:t>
            </w:r>
            <w:proofErr w:type="spell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Throughput</w:t>
            </w:r>
            <w:proofErr w:type="spellEnd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averaged</w:t>
            </w:r>
            <w:proofErr w:type="spellEnd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over 2 frames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90FB9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Mbps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D07C5" w14:textId="249BC8DC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del w:id="31" w:author="Patricia Bustos" w:date="2024-08-09T13:30:00Z" w16du:dateUtc="2024-08-09T11:30:00Z">
              <w:r w:rsidRPr="00B55749" w:rsidDel="00335C29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26,022</w:delText>
              </w:r>
            </w:del>
            <w:ins w:id="32" w:author="Patricia Bustos" w:date="2024-08-09T13:30:00Z" w16du:dateUtc="2024-08-09T11:30:00Z">
              <w:r w:rsidR="00335C29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25.216</w:t>
              </w:r>
            </w:ins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FE90E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31.667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CABC8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22,796</w:t>
            </w:r>
          </w:p>
        </w:tc>
      </w:tr>
      <w:tr w:rsidR="00B55749" w:rsidRPr="00B55749" w14:paraId="011A5766" w14:textId="77777777" w:rsidTr="00B55749">
        <w:tc>
          <w:tcPr>
            <w:tcW w:w="405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86BFB" w14:textId="77777777" w:rsidR="00B55749" w:rsidRPr="00B55749" w:rsidRDefault="00B55749" w:rsidP="00B55749">
            <w:pPr>
              <w:keepNext/>
              <w:keepLines/>
              <w:spacing w:after="0"/>
              <w:ind w:left="851" w:hanging="851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lang w:val="fr-FR" w:eastAsia="fr-FR"/>
              </w:rPr>
              <w:t>Note</w:t>
            </w: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gram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1:</w:t>
            </w:r>
            <w:proofErr w:type="gramEnd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ab/>
              <w:t xml:space="preserve">SS/PBCH block </w:t>
            </w:r>
            <w:proofErr w:type="spell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is</w:t>
            </w:r>
            <w:proofErr w:type="spellEnd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transmitted</w:t>
            </w:r>
            <w:proofErr w:type="spellEnd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in slot #0 </w:t>
            </w:r>
            <w:proofErr w:type="spell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with</w:t>
            </w:r>
            <w:proofErr w:type="spellEnd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periodicity</w:t>
            </w:r>
            <w:proofErr w:type="spellEnd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20 ms.</w:t>
            </w:r>
          </w:p>
          <w:p w14:paraId="197360F7" w14:textId="77777777" w:rsidR="00B55749" w:rsidRPr="00B55749" w:rsidRDefault="00B55749" w:rsidP="00B55749">
            <w:pPr>
              <w:keepNext/>
              <w:keepLines/>
              <w:spacing w:after="0"/>
              <w:ind w:left="851" w:hanging="851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lang w:val="fr-FR" w:eastAsia="fr-FR"/>
              </w:rPr>
              <w:t>Note</w:t>
            </w: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gram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2:</w:t>
            </w:r>
            <w:proofErr w:type="gramEnd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ab/>
              <w:t xml:space="preserve">Slot i </w:t>
            </w:r>
            <w:proofErr w:type="spell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is</w:t>
            </w:r>
            <w:proofErr w:type="spellEnd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slot index per 2 frames</w:t>
            </w:r>
          </w:p>
          <w:p w14:paraId="358773C6" w14:textId="77777777" w:rsidR="00B55749" w:rsidRDefault="00B55749" w:rsidP="00B55749">
            <w:pPr>
              <w:keepNext/>
              <w:keepLines/>
              <w:spacing w:after="0"/>
              <w:ind w:left="851" w:hanging="851"/>
              <w:textAlignment w:val="auto"/>
              <w:rPr>
                <w:ins w:id="33" w:author="Emilio Ruiz" w:date="2024-08-27T17:02:00Z" w16du:dateUtc="2024-08-27T15:02:00Z"/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Note </w:t>
            </w:r>
            <w:proofErr w:type="gram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3:</w:t>
            </w:r>
            <w:proofErr w:type="gramEnd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ab/>
              <w:t xml:space="preserve">For PDSCH &amp; PDSCH DMRS </w:t>
            </w:r>
            <w:proofErr w:type="spell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precoding</w:t>
            </w:r>
            <w:proofErr w:type="spellEnd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the </w:t>
            </w:r>
            <w:proofErr w:type="spell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following</w:t>
            </w:r>
            <w:proofErr w:type="spellEnd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configuration </w:t>
            </w:r>
            <w:proofErr w:type="spell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shall</w:t>
            </w:r>
            <w:proofErr w:type="spellEnd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be</w:t>
            </w:r>
            <w:proofErr w:type="spellEnd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used</w:t>
            </w:r>
            <w:proofErr w:type="spellEnd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: Single Panel Type I, </w:t>
            </w:r>
            <w:proofErr w:type="spell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Random</w:t>
            </w:r>
            <w:proofErr w:type="spellEnd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precoder</w:t>
            </w:r>
            <w:proofErr w:type="spellEnd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selection</w:t>
            </w:r>
            <w:proofErr w:type="spellEnd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updated</w:t>
            </w:r>
            <w:proofErr w:type="spellEnd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per slot, </w:t>
            </w:r>
            <w:proofErr w:type="spell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with</w:t>
            </w:r>
            <w:proofErr w:type="spellEnd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equal</w:t>
            </w:r>
            <w:proofErr w:type="spellEnd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probability</w:t>
            </w:r>
            <w:proofErr w:type="spellEnd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of </w:t>
            </w:r>
            <w:proofErr w:type="spell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each</w:t>
            </w:r>
            <w:proofErr w:type="spellEnd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applicable i1, i2 combination, and </w:t>
            </w:r>
            <w:proofErr w:type="spell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with</w:t>
            </w:r>
            <w:proofErr w:type="spellEnd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Wideband</w:t>
            </w:r>
            <w:proofErr w:type="spellEnd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granularity</w:t>
            </w:r>
            <w:proofErr w:type="spellEnd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.</w:t>
            </w:r>
          </w:p>
          <w:p w14:paraId="7A5BA2F7" w14:textId="7B6AF748" w:rsidR="00D03834" w:rsidRPr="00B55749" w:rsidRDefault="00D03834" w:rsidP="00B55749">
            <w:pPr>
              <w:keepNext/>
              <w:keepLines/>
              <w:spacing w:after="0"/>
              <w:ind w:left="851" w:hanging="851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ins w:id="34" w:author="Emilio Ruiz" w:date="2024-08-27T17:02:00Z" w16du:dateUtc="2024-08-27T15:02:00Z">
              <w:r w:rsidRPr="00AF6B1F">
                <w:rPr>
                  <w:rFonts w:ascii="Arial" w:hAnsi="Arial" w:cs="Arial"/>
                  <w:sz w:val="18"/>
                  <w:highlight w:val="yellow"/>
                  <w:lang w:val="fr-FR" w:eastAsia="fr-FR"/>
                </w:rPr>
                <w:t xml:space="preserve">Note </w:t>
              </w:r>
              <w:proofErr w:type="gramStart"/>
              <w:r w:rsidRPr="00AF6B1F">
                <w:rPr>
                  <w:rFonts w:ascii="Arial" w:hAnsi="Arial" w:cs="Arial"/>
                  <w:sz w:val="18"/>
                  <w:highlight w:val="yellow"/>
                  <w:lang w:val="fr-FR" w:eastAsia="fr-FR"/>
                </w:rPr>
                <w:t>4</w:t>
              </w:r>
              <w:r w:rsidRPr="00AF6B1F">
                <w:rPr>
                  <w:rFonts w:ascii="Arial" w:hAnsi="Arial" w:cs="Arial"/>
                  <w:sz w:val="18"/>
                  <w:highlight w:val="yellow"/>
                  <w:lang w:val="fr-FR" w:eastAsia="fr-FR"/>
                </w:rPr>
                <w:t>:</w:t>
              </w:r>
              <w:proofErr w:type="gramEnd"/>
              <w:r w:rsidRPr="00AF6B1F">
                <w:rPr>
                  <w:rFonts w:ascii="Arial" w:hAnsi="Arial" w:cs="Arial"/>
                  <w:sz w:val="18"/>
                  <w:highlight w:val="yellow"/>
                  <w:lang w:val="fr-FR" w:eastAsia="fr-FR"/>
                </w:rPr>
                <w:t xml:space="preserve"> </w:t>
              </w:r>
              <w:r w:rsidRPr="00AF6B1F">
                <w:rPr>
                  <w:rFonts w:ascii="Arial" w:hAnsi="Arial" w:cs="Arial"/>
                  <w:sz w:val="18"/>
                  <w:highlight w:val="yellow"/>
                  <w:lang w:val="fr-FR" w:eastAsia="fr-FR"/>
                </w:rPr>
                <w:tab/>
              </w:r>
              <w:proofErr w:type="spellStart"/>
              <w:r w:rsidRPr="00AF6B1F">
                <w:rPr>
                  <w:rFonts w:ascii="Arial" w:hAnsi="Arial" w:cs="Arial"/>
                  <w:sz w:val="18"/>
                  <w:highlight w:val="yellow"/>
                  <w:lang w:val="fr-FR" w:eastAsia="fr-FR"/>
                </w:rPr>
                <w:t>Number</w:t>
              </w:r>
              <w:proofErr w:type="spellEnd"/>
              <w:r w:rsidRPr="00AF6B1F">
                <w:rPr>
                  <w:rFonts w:ascii="Arial" w:hAnsi="Arial" w:cs="Arial"/>
                  <w:sz w:val="18"/>
                  <w:highlight w:val="yellow"/>
                  <w:lang w:val="fr-FR" w:eastAsia="fr-FR"/>
                </w:rPr>
                <w:t xml:space="preserve"> of DMRS </w:t>
              </w:r>
              <w:proofErr w:type="spellStart"/>
              <w:r w:rsidRPr="00AF6B1F">
                <w:rPr>
                  <w:rFonts w:ascii="Arial" w:hAnsi="Arial" w:cs="Arial"/>
                  <w:sz w:val="18"/>
                  <w:highlight w:val="yellow"/>
                  <w:lang w:val="fr-FR" w:eastAsia="fr-FR"/>
                </w:rPr>
                <w:t>REs</w:t>
              </w:r>
              <w:proofErr w:type="spellEnd"/>
              <w:r w:rsidRPr="00AF6B1F">
                <w:rPr>
                  <w:rFonts w:ascii="Arial" w:hAnsi="Arial" w:cs="Arial"/>
                  <w:sz w:val="18"/>
                  <w:highlight w:val="yellow"/>
                  <w:lang w:val="fr-FR" w:eastAsia="fr-FR"/>
                </w:rPr>
                <w:t xml:space="preserve"> </w:t>
              </w:r>
              <w:proofErr w:type="spellStart"/>
              <w:r w:rsidRPr="00AF6B1F">
                <w:rPr>
                  <w:rFonts w:ascii="Arial" w:hAnsi="Arial" w:cs="Arial"/>
                  <w:sz w:val="18"/>
                  <w:highlight w:val="yellow"/>
                  <w:lang w:val="fr-FR" w:eastAsia="fr-FR"/>
                </w:rPr>
                <w:t>includes</w:t>
              </w:r>
              <w:proofErr w:type="spellEnd"/>
              <w:r w:rsidRPr="00AF6B1F">
                <w:rPr>
                  <w:rFonts w:ascii="Arial" w:hAnsi="Arial" w:cs="Arial"/>
                  <w:sz w:val="18"/>
                  <w:highlight w:val="yellow"/>
                  <w:lang w:val="fr-FR" w:eastAsia="fr-FR"/>
                </w:rPr>
                <w:t xml:space="preserve"> the </w:t>
              </w:r>
              <w:proofErr w:type="spellStart"/>
              <w:r w:rsidRPr="00AF6B1F">
                <w:rPr>
                  <w:rFonts w:ascii="Arial" w:hAnsi="Arial" w:cs="Arial"/>
                  <w:sz w:val="18"/>
                  <w:highlight w:val="yellow"/>
                  <w:lang w:val="fr-FR" w:eastAsia="fr-FR"/>
                </w:rPr>
                <w:t>overhead</w:t>
              </w:r>
              <w:proofErr w:type="spellEnd"/>
              <w:r w:rsidRPr="00AF6B1F">
                <w:rPr>
                  <w:rFonts w:ascii="Arial" w:hAnsi="Arial" w:cs="Arial"/>
                  <w:sz w:val="18"/>
                  <w:highlight w:val="yellow"/>
                  <w:lang w:val="fr-FR" w:eastAsia="fr-FR"/>
                </w:rPr>
                <w:t xml:space="preserve"> of the DM-RS CDM groups </w:t>
              </w:r>
              <w:proofErr w:type="spellStart"/>
              <w:r w:rsidRPr="00AF6B1F">
                <w:rPr>
                  <w:rFonts w:ascii="Arial" w:hAnsi="Arial" w:cs="Arial"/>
                  <w:sz w:val="18"/>
                  <w:highlight w:val="yellow"/>
                  <w:lang w:val="fr-FR" w:eastAsia="fr-FR"/>
                </w:rPr>
                <w:t>without</w:t>
              </w:r>
              <w:proofErr w:type="spellEnd"/>
              <w:r w:rsidRPr="00AF6B1F">
                <w:rPr>
                  <w:rFonts w:ascii="Arial" w:hAnsi="Arial" w:cs="Arial"/>
                  <w:sz w:val="18"/>
                  <w:highlight w:val="yellow"/>
                  <w:lang w:val="fr-FR" w:eastAsia="fr-FR"/>
                </w:rPr>
                <w:t xml:space="preserve"> data.</w:t>
              </w:r>
            </w:ins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7E9A0" w14:textId="77777777" w:rsidR="00B55749" w:rsidRPr="00B55749" w:rsidRDefault="00B55749" w:rsidP="00B55749">
            <w:pPr>
              <w:keepNext/>
              <w:keepLines/>
              <w:spacing w:after="0"/>
              <w:ind w:left="851" w:hanging="851"/>
              <w:textAlignment w:val="auto"/>
              <w:rPr>
                <w:rFonts w:ascii="Arial" w:hAnsi="Arial"/>
                <w:sz w:val="18"/>
                <w:lang w:val="fr-FR" w:eastAsia="fr-FR"/>
              </w:rPr>
            </w:pPr>
          </w:p>
        </w:tc>
      </w:tr>
    </w:tbl>
    <w:p w14:paraId="6A97A757" w14:textId="77777777" w:rsidR="00B55749" w:rsidRPr="00B55749" w:rsidRDefault="00B55749" w:rsidP="00B55749">
      <w:pPr>
        <w:textAlignment w:val="auto"/>
        <w:rPr>
          <w:lang w:eastAsia="en-GB"/>
        </w:rPr>
      </w:pPr>
    </w:p>
    <w:p w14:paraId="20A0B650" w14:textId="77777777" w:rsidR="00410647" w:rsidRDefault="00410647" w:rsidP="00410647"/>
    <w:p w14:paraId="507EF1D4" w14:textId="77777777" w:rsidR="00410647" w:rsidRDefault="00410647" w:rsidP="00410647"/>
    <w:p w14:paraId="311038E5" w14:textId="77777777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805C06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2B2760B" w14:textId="77777777" w:rsidR="004E6908" w:rsidRDefault="004E6908">
      <w:r>
        <w:separator/>
      </w:r>
    </w:p>
  </w:endnote>
  <w:endnote w:type="continuationSeparator" w:id="0">
    <w:p w14:paraId="70BB3E93" w14:textId="77777777" w:rsidR="004E6908" w:rsidRDefault="004E6908">
      <w:r>
        <w:continuationSeparator/>
      </w:r>
    </w:p>
  </w:endnote>
  <w:endnote w:type="continuationNotice" w:id="1">
    <w:p w14:paraId="28C8C67A" w14:textId="77777777" w:rsidR="004E6908" w:rsidRDefault="004E690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C3FF984" w14:textId="77777777" w:rsidR="004E6908" w:rsidRDefault="004E6908">
      <w:r>
        <w:separator/>
      </w:r>
    </w:p>
  </w:footnote>
  <w:footnote w:type="continuationSeparator" w:id="0">
    <w:p w14:paraId="7BEA5336" w14:textId="77777777" w:rsidR="004E6908" w:rsidRDefault="004E6908">
      <w:r>
        <w:continuationSeparator/>
      </w:r>
    </w:p>
  </w:footnote>
  <w:footnote w:type="continuationNotice" w:id="1">
    <w:p w14:paraId="4917A055" w14:textId="77777777" w:rsidR="004E6908" w:rsidRDefault="004E690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1BC15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9D1467E"/>
    <w:multiLevelType w:val="hybridMultilevel"/>
    <w:tmpl w:val="09A42B90"/>
    <w:lvl w:ilvl="0" w:tplc="C52E140A">
      <w:start w:val="3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95147581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Emilio Ruiz">
    <w15:presenceInfo w15:providerId="AD" w15:userId="S::emilio_ruiz@keysight.com::eb69df3c-154f-4598-94c2-ec2f9e90b3a8"/>
  </w15:person>
  <w15:person w15:author="Patricia Bustos">
    <w15:presenceInfo w15:providerId="AD" w15:userId="S::patricia_bustos@keysight.com::46b2f8e1-5d77-4ce5-a7ab-01eea32acbb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doNotDisplayPageBoundaries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2A37"/>
    <w:rsid w:val="00016550"/>
    <w:rsid w:val="00022E4A"/>
    <w:rsid w:val="00023D58"/>
    <w:rsid w:val="000312B9"/>
    <w:rsid w:val="00080A1F"/>
    <w:rsid w:val="000A6394"/>
    <w:rsid w:val="000B36D6"/>
    <w:rsid w:val="000B7FED"/>
    <w:rsid w:val="000C038A"/>
    <w:rsid w:val="000C6598"/>
    <w:rsid w:val="000D44B3"/>
    <w:rsid w:val="000F4804"/>
    <w:rsid w:val="000F59EB"/>
    <w:rsid w:val="00106940"/>
    <w:rsid w:val="0011410D"/>
    <w:rsid w:val="001229C8"/>
    <w:rsid w:val="001320E3"/>
    <w:rsid w:val="00145D43"/>
    <w:rsid w:val="00165F7C"/>
    <w:rsid w:val="00166CFE"/>
    <w:rsid w:val="00170188"/>
    <w:rsid w:val="00177BB9"/>
    <w:rsid w:val="00192C46"/>
    <w:rsid w:val="00193387"/>
    <w:rsid w:val="001A08B3"/>
    <w:rsid w:val="001A7B60"/>
    <w:rsid w:val="001B325C"/>
    <w:rsid w:val="001B52F0"/>
    <w:rsid w:val="001B7A65"/>
    <w:rsid w:val="001C7C54"/>
    <w:rsid w:val="001E41F3"/>
    <w:rsid w:val="001E4BA0"/>
    <w:rsid w:val="001F4E93"/>
    <w:rsid w:val="00233EEB"/>
    <w:rsid w:val="00234E03"/>
    <w:rsid w:val="0026004D"/>
    <w:rsid w:val="002640DD"/>
    <w:rsid w:val="00275D12"/>
    <w:rsid w:val="00277CF2"/>
    <w:rsid w:val="00284FEB"/>
    <w:rsid w:val="002860C4"/>
    <w:rsid w:val="00295CD9"/>
    <w:rsid w:val="002B5741"/>
    <w:rsid w:val="002E472E"/>
    <w:rsid w:val="00305409"/>
    <w:rsid w:val="003074BC"/>
    <w:rsid w:val="00312743"/>
    <w:rsid w:val="00334AB0"/>
    <w:rsid w:val="00335C29"/>
    <w:rsid w:val="003609EF"/>
    <w:rsid w:val="0036231A"/>
    <w:rsid w:val="00374284"/>
    <w:rsid w:val="00374DD4"/>
    <w:rsid w:val="00395C5B"/>
    <w:rsid w:val="003D5E0B"/>
    <w:rsid w:val="003E1A36"/>
    <w:rsid w:val="003F4093"/>
    <w:rsid w:val="003F7D5B"/>
    <w:rsid w:val="00402A08"/>
    <w:rsid w:val="00403A09"/>
    <w:rsid w:val="00410371"/>
    <w:rsid w:val="00410647"/>
    <w:rsid w:val="004242F1"/>
    <w:rsid w:val="00483F0A"/>
    <w:rsid w:val="004B75B7"/>
    <w:rsid w:val="004C7378"/>
    <w:rsid w:val="004D598F"/>
    <w:rsid w:val="004E6908"/>
    <w:rsid w:val="0051580D"/>
    <w:rsid w:val="00520C18"/>
    <w:rsid w:val="00547111"/>
    <w:rsid w:val="00554F5B"/>
    <w:rsid w:val="00592D74"/>
    <w:rsid w:val="005E2C44"/>
    <w:rsid w:val="00615EEC"/>
    <w:rsid w:val="00621188"/>
    <w:rsid w:val="006257ED"/>
    <w:rsid w:val="0063536F"/>
    <w:rsid w:val="0064020B"/>
    <w:rsid w:val="00665C47"/>
    <w:rsid w:val="00695808"/>
    <w:rsid w:val="006B46FB"/>
    <w:rsid w:val="006B55C3"/>
    <w:rsid w:val="006C256E"/>
    <w:rsid w:val="006C3871"/>
    <w:rsid w:val="006E21FB"/>
    <w:rsid w:val="00740F98"/>
    <w:rsid w:val="00743960"/>
    <w:rsid w:val="00770C52"/>
    <w:rsid w:val="00785600"/>
    <w:rsid w:val="00792342"/>
    <w:rsid w:val="007977A8"/>
    <w:rsid w:val="007B1240"/>
    <w:rsid w:val="007B512A"/>
    <w:rsid w:val="007C2097"/>
    <w:rsid w:val="007D1AD3"/>
    <w:rsid w:val="007D6A07"/>
    <w:rsid w:val="007E59D2"/>
    <w:rsid w:val="007F7259"/>
    <w:rsid w:val="008040A8"/>
    <w:rsid w:val="00805C06"/>
    <w:rsid w:val="0082655C"/>
    <w:rsid w:val="008279FA"/>
    <w:rsid w:val="00830016"/>
    <w:rsid w:val="00844573"/>
    <w:rsid w:val="00845AB0"/>
    <w:rsid w:val="008626E7"/>
    <w:rsid w:val="00870EE7"/>
    <w:rsid w:val="008806CA"/>
    <w:rsid w:val="008863B9"/>
    <w:rsid w:val="008A227A"/>
    <w:rsid w:val="008A45A6"/>
    <w:rsid w:val="008A6431"/>
    <w:rsid w:val="008D3DE0"/>
    <w:rsid w:val="008F3789"/>
    <w:rsid w:val="008F686C"/>
    <w:rsid w:val="009148DE"/>
    <w:rsid w:val="00937FB7"/>
    <w:rsid w:val="00941E30"/>
    <w:rsid w:val="009441C9"/>
    <w:rsid w:val="00967E5C"/>
    <w:rsid w:val="00972401"/>
    <w:rsid w:val="009777D9"/>
    <w:rsid w:val="00991B88"/>
    <w:rsid w:val="009A5753"/>
    <w:rsid w:val="009A579D"/>
    <w:rsid w:val="009C0DB3"/>
    <w:rsid w:val="009C5BE1"/>
    <w:rsid w:val="009D40B2"/>
    <w:rsid w:val="009E3297"/>
    <w:rsid w:val="009F7077"/>
    <w:rsid w:val="009F734F"/>
    <w:rsid w:val="00A246B6"/>
    <w:rsid w:val="00A45B37"/>
    <w:rsid w:val="00A47E70"/>
    <w:rsid w:val="00A50CF0"/>
    <w:rsid w:val="00A7671C"/>
    <w:rsid w:val="00AA2CBC"/>
    <w:rsid w:val="00AC03F6"/>
    <w:rsid w:val="00AC5820"/>
    <w:rsid w:val="00AD1CD8"/>
    <w:rsid w:val="00AE0E1F"/>
    <w:rsid w:val="00AF6B1F"/>
    <w:rsid w:val="00B00537"/>
    <w:rsid w:val="00B03335"/>
    <w:rsid w:val="00B03603"/>
    <w:rsid w:val="00B11BF6"/>
    <w:rsid w:val="00B258BB"/>
    <w:rsid w:val="00B31E98"/>
    <w:rsid w:val="00B415C2"/>
    <w:rsid w:val="00B55749"/>
    <w:rsid w:val="00B67B97"/>
    <w:rsid w:val="00B735D7"/>
    <w:rsid w:val="00B968C8"/>
    <w:rsid w:val="00BA0FFB"/>
    <w:rsid w:val="00BA3EC5"/>
    <w:rsid w:val="00BA51D9"/>
    <w:rsid w:val="00BA7A53"/>
    <w:rsid w:val="00BB5DFC"/>
    <w:rsid w:val="00BD279D"/>
    <w:rsid w:val="00BD4CC7"/>
    <w:rsid w:val="00BD6BB8"/>
    <w:rsid w:val="00BF0354"/>
    <w:rsid w:val="00C00185"/>
    <w:rsid w:val="00C032E1"/>
    <w:rsid w:val="00C03DEE"/>
    <w:rsid w:val="00C60568"/>
    <w:rsid w:val="00C66BA2"/>
    <w:rsid w:val="00C95985"/>
    <w:rsid w:val="00CA6DF3"/>
    <w:rsid w:val="00CC49B9"/>
    <w:rsid w:val="00CC5026"/>
    <w:rsid w:val="00CC68D0"/>
    <w:rsid w:val="00CC693B"/>
    <w:rsid w:val="00CE3C59"/>
    <w:rsid w:val="00D03834"/>
    <w:rsid w:val="00D03F9A"/>
    <w:rsid w:val="00D06D51"/>
    <w:rsid w:val="00D24991"/>
    <w:rsid w:val="00D50255"/>
    <w:rsid w:val="00D61492"/>
    <w:rsid w:val="00D66520"/>
    <w:rsid w:val="00DB0269"/>
    <w:rsid w:val="00DC457B"/>
    <w:rsid w:val="00DD11C3"/>
    <w:rsid w:val="00DE34CF"/>
    <w:rsid w:val="00DE7760"/>
    <w:rsid w:val="00DF2397"/>
    <w:rsid w:val="00DF4E7E"/>
    <w:rsid w:val="00DF67A0"/>
    <w:rsid w:val="00E11261"/>
    <w:rsid w:val="00E13F3D"/>
    <w:rsid w:val="00E34898"/>
    <w:rsid w:val="00E7085C"/>
    <w:rsid w:val="00E962A1"/>
    <w:rsid w:val="00EB09B7"/>
    <w:rsid w:val="00EE7D7C"/>
    <w:rsid w:val="00F067F5"/>
    <w:rsid w:val="00F15DBA"/>
    <w:rsid w:val="00F20C2B"/>
    <w:rsid w:val="00F24244"/>
    <w:rsid w:val="00F25D98"/>
    <w:rsid w:val="00F300FB"/>
    <w:rsid w:val="00F40DCC"/>
    <w:rsid w:val="00F82353"/>
    <w:rsid w:val="00F953C2"/>
    <w:rsid w:val="00FB4B1D"/>
    <w:rsid w:val="00FB6386"/>
    <w:rsid w:val="00FC2C64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0694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10694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10694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0694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0694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0694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06940"/>
    <w:pPr>
      <w:outlineLvl w:val="5"/>
    </w:pPr>
  </w:style>
  <w:style w:type="paragraph" w:styleId="Heading7">
    <w:name w:val="heading 7"/>
    <w:basedOn w:val="H6"/>
    <w:next w:val="Normal"/>
    <w:qFormat/>
    <w:rsid w:val="00106940"/>
    <w:pPr>
      <w:outlineLvl w:val="6"/>
    </w:pPr>
  </w:style>
  <w:style w:type="paragraph" w:styleId="Heading8">
    <w:name w:val="heading 8"/>
    <w:basedOn w:val="Heading1"/>
    <w:next w:val="Normal"/>
    <w:qFormat/>
    <w:rsid w:val="0010694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0694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106940"/>
    <w:pPr>
      <w:spacing w:before="180"/>
      <w:ind w:left="2693" w:hanging="2693"/>
    </w:pPr>
    <w:rPr>
      <w:b/>
    </w:rPr>
  </w:style>
  <w:style w:type="paragraph" w:styleId="TOC1">
    <w:name w:val="toc 1"/>
    <w:semiHidden/>
    <w:rsid w:val="0010694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10694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106940"/>
    <w:pPr>
      <w:ind w:left="1701" w:hanging="1701"/>
    </w:pPr>
  </w:style>
  <w:style w:type="paragraph" w:styleId="TOC4">
    <w:name w:val="toc 4"/>
    <w:basedOn w:val="TOC3"/>
    <w:semiHidden/>
    <w:rsid w:val="00106940"/>
    <w:pPr>
      <w:ind w:left="1418" w:hanging="1418"/>
    </w:pPr>
  </w:style>
  <w:style w:type="paragraph" w:styleId="TOC3">
    <w:name w:val="toc 3"/>
    <w:basedOn w:val="TOC2"/>
    <w:semiHidden/>
    <w:rsid w:val="00106940"/>
    <w:pPr>
      <w:ind w:left="1134" w:hanging="1134"/>
    </w:pPr>
  </w:style>
  <w:style w:type="paragraph" w:styleId="TOC2">
    <w:name w:val="toc 2"/>
    <w:basedOn w:val="TOC1"/>
    <w:semiHidden/>
    <w:rsid w:val="0010694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06940"/>
    <w:pPr>
      <w:ind w:left="284"/>
    </w:pPr>
  </w:style>
  <w:style w:type="paragraph" w:styleId="Index1">
    <w:name w:val="index 1"/>
    <w:basedOn w:val="Normal"/>
    <w:semiHidden/>
    <w:rsid w:val="00106940"/>
    <w:pPr>
      <w:keepLines/>
      <w:spacing w:after="0"/>
    </w:pPr>
  </w:style>
  <w:style w:type="paragraph" w:customStyle="1" w:styleId="ZH">
    <w:name w:val="ZH"/>
    <w:rsid w:val="0010694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106940"/>
    <w:pPr>
      <w:outlineLvl w:val="9"/>
    </w:pPr>
  </w:style>
  <w:style w:type="paragraph" w:styleId="ListNumber2">
    <w:name w:val="List Number 2"/>
    <w:basedOn w:val="ListNumber"/>
    <w:rsid w:val="00106940"/>
    <w:pPr>
      <w:ind w:left="851"/>
    </w:pPr>
  </w:style>
  <w:style w:type="paragraph" w:styleId="Header">
    <w:name w:val="header"/>
    <w:rsid w:val="0010694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106940"/>
    <w:rPr>
      <w:b/>
      <w:position w:val="6"/>
      <w:sz w:val="16"/>
    </w:rPr>
  </w:style>
  <w:style w:type="paragraph" w:styleId="FootnoteText">
    <w:name w:val="footnote text"/>
    <w:basedOn w:val="Normal"/>
    <w:semiHidden/>
    <w:rsid w:val="00106940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106940"/>
    <w:rPr>
      <w:b/>
    </w:rPr>
  </w:style>
  <w:style w:type="paragraph" w:customStyle="1" w:styleId="TAC">
    <w:name w:val="TAC"/>
    <w:basedOn w:val="TAL"/>
    <w:rsid w:val="00106940"/>
    <w:pPr>
      <w:jc w:val="center"/>
    </w:pPr>
  </w:style>
  <w:style w:type="paragraph" w:customStyle="1" w:styleId="TF">
    <w:name w:val="TF"/>
    <w:basedOn w:val="TH"/>
    <w:rsid w:val="00106940"/>
    <w:pPr>
      <w:keepNext w:val="0"/>
      <w:spacing w:before="0" w:after="240"/>
    </w:pPr>
  </w:style>
  <w:style w:type="paragraph" w:customStyle="1" w:styleId="NO">
    <w:name w:val="NO"/>
    <w:basedOn w:val="Normal"/>
    <w:rsid w:val="00106940"/>
    <w:pPr>
      <w:keepLines/>
      <w:ind w:left="1135" w:hanging="851"/>
    </w:pPr>
  </w:style>
  <w:style w:type="paragraph" w:styleId="TOC9">
    <w:name w:val="toc 9"/>
    <w:basedOn w:val="TOC8"/>
    <w:semiHidden/>
    <w:rsid w:val="00106940"/>
    <w:pPr>
      <w:ind w:left="1418" w:hanging="1418"/>
    </w:pPr>
  </w:style>
  <w:style w:type="paragraph" w:customStyle="1" w:styleId="EX">
    <w:name w:val="EX"/>
    <w:basedOn w:val="Normal"/>
    <w:rsid w:val="00106940"/>
    <w:pPr>
      <w:keepLines/>
      <w:ind w:left="1702" w:hanging="1418"/>
    </w:pPr>
  </w:style>
  <w:style w:type="paragraph" w:customStyle="1" w:styleId="FP">
    <w:name w:val="FP"/>
    <w:basedOn w:val="Normal"/>
    <w:rsid w:val="00106940"/>
    <w:pPr>
      <w:spacing w:after="0"/>
    </w:pPr>
  </w:style>
  <w:style w:type="paragraph" w:customStyle="1" w:styleId="LD">
    <w:name w:val="LD"/>
    <w:rsid w:val="0010694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106940"/>
    <w:pPr>
      <w:spacing w:after="0"/>
    </w:pPr>
  </w:style>
  <w:style w:type="paragraph" w:customStyle="1" w:styleId="EW">
    <w:name w:val="EW"/>
    <w:basedOn w:val="EX"/>
    <w:rsid w:val="00106940"/>
    <w:pPr>
      <w:spacing w:after="0"/>
    </w:pPr>
  </w:style>
  <w:style w:type="paragraph" w:styleId="TOC6">
    <w:name w:val="toc 6"/>
    <w:basedOn w:val="TOC5"/>
    <w:next w:val="Normal"/>
    <w:semiHidden/>
    <w:rsid w:val="00106940"/>
    <w:pPr>
      <w:ind w:left="1985" w:hanging="1985"/>
    </w:pPr>
  </w:style>
  <w:style w:type="paragraph" w:styleId="TOC7">
    <w:name w:val="toc 7"/>
    <w:basedOn w:val="TOC6"/>
    <w:next w:val="Normal"/>
    <w:semiHidden/>
    <w:rsid w:val="00106940"/>
    <w:pPr>
      <w:ind w:left="2268" w:hanging="2268"/>
    </w:pPr>
  </w:style>
  <w:style w:type="paragraph" w:styleId="ListBullet2">
    <w:name w:val="List Bullet 2"/>
    <w:basedOn w:val="ListBullet"/>
    <w:rsid w:val="00106940"/>
    <w:pPr>
      <w:ind w:left="851"/>
    </w:pPr>
  </w:style>
  <w:style w:type="paragraph" w:styleId="ListBullet3">
    <w:name w:val="List Bullet 3"/>
    <w:basedOn w:val="ListBullet2"/>
    <w:rsid w:val="00106940"/>
    <w:pPr>
      <w:ind w:left="1135"/>
    </w:pPr>
  </w:style>
  <w:style w:type="paragraph" w:styleId="ListNumber">
    <w:name w:val="List Number"/>
    <w:basedOn w:val="List"/>
    <w:rsid w:val="00106940"/>
  </w:style>
  <w:style w:type="paragraph" w:customStyle="1" w:styleId="EQ">
    <w:name w:val="EQ"/>
    <w:basedOn w:val="Normal"/>
    <w:next w:val="Normal"/>
    <w:rsid w:val="0010694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0694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0694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0694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106940"/>
    <w:pPr>
      <w:jc w:val="right"/>
    </w:pPr>
  </w:style>
  <w:style w:type="paragraph" w:customStyle="1" w:styleId="H6">
    <w:name w:val="H6"/>
    <w:basedOn w:val="Heading5"/>
    <w:next w:val="Normal"/>
    <w:rsid w:val="0010694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06940"/>
    <w:pPr>
      <w:ind w:left="851" w:hanging="851"/>
    </w:pPr>
  </w:style>
  <w:style w:type="paragraph" w:customStyle="1" w:styleId="TAL">
    <w:name w:val="TAL"/>
    <w:basedOn w:val="Normal"/>
    <w:rsid w:val="0010694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0694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10694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10694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10694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106940"/>
    <w:pPr>
      <w:framePr w:wrap="notBeside" w:y="16161"/>
    </w:pPr>
  </w:style>
  <w:style w:type="character" w:customStyle="1" w:styleId="ZGSM">
    <w:name w:val="ZGSM"/>
    <w:rsid w:val="00106940"/>
  </w:style>
  <w:style w:type="paragraph" w:styleId="List2">
    <w:name w:val="List 2"/>
    <w:basedOn w:val="List"/>
    <w:rsid w:val="00106940"/>
    <w:pPr>
      <w:ind w:left="851"/>
    </w:pPr>
  </w:style>
  <w:style w:type="paragraph" w:customStyle="1" w:styleId="ZG">
    <w:name w:val="ZG"/>
    <w:rsid w:val="0010694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106940"/>
    <w:pPr>
      <w:ind w:left="1135"/>
    </w:pPr>
  </w:style>
  <w:style w:type="paragraph" w:styleId="List4">
    <w:name w:val="List 4"/>
    <w:basedOn w:val="List3"/>
    <w:rsid w:val="00106940"/>
    <w:pPr>
      <w:ind w:left="1418"/>
    </w:pPr>
  </w:style>
  <w:style w:type="paragraph" w:styleId="List5">
    <w:name w:val="List 5"/>
    <w:basedOn w:val="List4"/>
    <w:rsid w:val="00106940"/>
    <w:pPr>
      <w:ind w:left="1702"/>
    </w:pPr>
  </w:style>
  <w:style w:type="paragraph" w:customStyle="1" w:styleId="EditorsNote">
    <w:name w:val="Editor's Note"/>
    <w:basedOn w:val="NO"/>
    <w:rsid w:val="00106940"/>
    <w:rPr>
      <w:color w:val="FF0000"/>
    </w:rPr>
  </w:style>
  <w:style w:type="paragraph" w:styleId="List">
    <w:name w:val="List"/>
    <w:basedOn w:val="Normal"/>
    <w:rsid w:val="00106940"/>
    <w:pPr>
      <w:ind w:left="568" w:hanging="284"/>
    </w:pPr>
  </w:style>
  <w:style w:type="paragraph" w:styleId="ListBullet">
    <w:name w:val="List Bullet"/>
    <w:basedOn w:val="List"/>
    <w:rsid w:val="00106940"/>
  </w:style>
  <w:style w:type="paragraph" w:styleId="ListBullet4">
    <w:name w:val="List Bullet 4"/>
    <w:basedOn w:val="ListBullet3"/>
    <w:rsid w:val="00106940"/>
    <w:pPr>
      <w:ind w:left="1418"/>
    </w:pPr>
  </w:style>
  <w:style w:type="paragraph" w:styleId="ListBullet5">
    <w:name w:val="List Bullet 5"/>
    <w:basedOn w:val="ListBullet4"/>
    <w:rsid w:val="00106940"/>
    <w:pPr>
      <w:ind w:left="1702"/>
    </w:pPr>
  </w:style>
  <w:style w:type="paragraph" w:customStyle="1" w:styleId="B1">
    <w:name w:val="B1"/>
    <w:basedOn w:val="List"/>
    <w:rsid w:val="00106940"/>
  </w:style>
  <w:style w:type="paragraph" w:customStyle="1" w:styleId="B2">
    <w:name w:val="B2"/>
    <w:basedOn w:val="List2"/>
    <w:rsid w:val="00106940"/>
  </w:style>
  <w:style w:type="paragraph" w:customStyle="1" w:styleId="B3">
    <w:name w:val="B3"/>
    <w:basedOn w:val="List3"/>
    <w:rsid w:val="00106940"/>
  </w:style>
  <w:style w:type="paragraph" w:customStyle="1" w:styleId="B4">
    <w:name w:val="B4"/>
    <w:basedOn w:val="List4"/>
    <w:rsid w:val="00106940"/>
  </w:style>
  <w:style w:type="paragraph" w:customStyle="1" w:styleId="B5">
    <w:name w:val="B5"/>
    <w:basedOn w:val="List5"/>
    <w:rsid w:val="00106940"/>
  </w:style>
  <w:style w:type="paragraph" w:styleId="Footer">
    <w:name w:val="footer"/>
    <w:basedOn w:val="Header"/>
    <w:rsid w:val="00106940"/>
    <w:pPr>
      <w:jc w:val="center"/>
    </w:pPr>
    <w:rPr>
      <w:i/>
    </w:rPr>
  </w:style>
  <w:style w:type="paragraph" w:customStyle="1" w:styleId="ZTD">
    <w:name w:val="ZTD"/>
    <w:basedOn w:val="ZB"/>
    <w:rsid w:val="0010694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basedOn w:val="DefaultParagraphFont"/>
    <w:link w:val="Heading2"/>
    <w:rsid w:val="00B55749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AC03F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019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1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0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1626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31965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379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5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7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2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8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8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8" ma:contentTypeDescription="Create a new document." ma:contentTypeScope="" ma:versionID="b17ca61f796e7724b029bb5e3d6b1fe7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5496dd20dfaa8a476f7d23d54c090f24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4.xml><?xml version="1.0" encoding="utf-8"?>
<ds:datastoreItem xmlns:ds="http://schemas.openxmlformats.org/officeDocument/2006/customXml" ds:itemID="{7E774D66-27B1-4E69-B987-80D545D245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C:\Users\adatoril\AppData\Roaming\Microsoft\Word\STARTUP\3gpp_70.dot</Template>
  <TotalTime>180</TotalTime>
  <Pages>7</Pages>
  <Words>1541</Words>
  <Characters>8788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10309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Emilio Ruiz</cp:lastModifiedBy>
  <cp:revision>92</cp:revision>
  <cp:lastPrinted>1900-01-01T07:59:44Z</cp:lastPrinted>
  <dcterms:created xsi:type="dcterms:W3CDTF">2021-01-08T13:25:00Z</dcterms:created>
  <dcterms:modified xsi:type="dcterms:W3CDTF">2024-08-27T15:04:00Z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